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1D81B" w14:textId="5A60A1F8"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6340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D7613A">
        <w:rPr>
          <w:b/>
          <w:noProof/>
          <w:sz w:val="28"/>
        </w:rPr>
        <w:t>8654</w:t>
      </w:r>
    </w:p>
    <w:p w14:paraId="364C5BC6" w14:textId="3909E4D8"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23B92">
        <w:rPr>
          <w:b/>
          <w:sz w:val="24"/>
          <w:lang w:val="en-US"/>
        </w:rPr>
        <w:t>November</w:t>
      </w:r>
      <w:r w:rsidR="0053195A">
        <w:rPr>
          <w:b/>
          <w:sz w:val="24"/>
          <w:lang w:val="en-US"/>
        </w:rPr>
        <w:t xml:space="preserve"> </w:t>
      </w:r>
      <w:r w:rsidR="0070436F">
        <w:rPr>
          <w:b/>
          <w:sz w:val="24"/>
          <w:lang w:val="en-US"/>
        </w:rPr>
        <w:t>1</w:t>
      </w:r>
      <w:r w:rsidR="00E23B92">
        <w:rPr>
          <w:b/>
          <w:sz w:val="24"/>
          <w:lang w:val="en-US"/>
        </w:rPr>
        <w:t>5</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1C6D9D">
        <w:rPr>
          <w:b/>
          <w:noProof/>
          <w:sz w:val="24"/>
        </w:rPr>
        <w:t xml:space="preserve">   </w:t>
      </w:r>
      <w:r w:rsidR="00700818">
        <w:rPr>
          <w:b/>
          <w:noProof/>
          <w:color w:val="3333FF"/>
        </w:rPr>
        <w:t>(revision of</w:t>
      </w:r>
      <w:r w:rsidR="00C65A0A">
        <w:rPr>
          <w:b/>
          <w:noProof/>
          <w:color w:val="3333FF"/>
        </w:rPr>
        <w:t xml:space="preserve"> S2-210</w:t>
      </w:r>
      <w:r w:rsidR="00E23B92">
        <w:rPr>
          <w:b/>
          <w:noProof/>
          <w:color w:val="3333FF"/>
        </w:rPr>
        <w:t>8011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665E2699" w:rsidR="001E41F3" w:rsidRPr="00410371" w:rsidRDefault="00CB1E88" w:rsidP="00E13F3D">
            <w:pPr>
              <w:pStyle w:val="CRCoverPage"/>
              <w:spacing w:after="0"/>
              <w:jc w:val="center"/>
              <w:rPr>
                <w:b/>
                <w:noProof/>
              </w:rPr>
            </w:pPr>
            <w:r>
              <w:rPr>
                <w:b/>
                <w:noProof/>
                <w:sz w:val="28"/>
              </w:rPr>
              <w:t>3</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2DD95796" w:rsidR="00F25D98" w:rsidRDefault="00A212F3" w:rsidP="001E41F3">
            <w:pPr>
              <w:pStyle w:val="CRCoverPage"/>
              <w:spacing w:after="0"/>
              <w:jc w:val="center"/>
              <w:rPr>
                <w:b/>
                <w:caps/>
                <w:noProof/>
                <w:lang w:eastAsia="zh-CN"/>
              </w:rPr>
            </w:pPr>
            <w:ins w:id="1" w:author="vivo-rev" w:date="2021-11-08T14:57:00Z">
              <w:r>
                <w:rPr>
                  <w:rFonts w:hint="eastAsia"/>
                  <w:b/>
                  <w:caps/>
                  <w:noProof/>
                  <w:lang w:eastAsia="zh-CN"/>
                </w:rPr>
                <w:t>X</w:t>
              </w:r>
            </w:ins>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14C74E11" w:rsidR="0058754A" w:rsidRDefault="0094378E" w:rsidP="0058754A">
            <w:pPr>
              <w:pStyle w:val="CRCoverPage"/>
              <w:spacing w:after="0"/>
              <w:rPr>
                <w:noProof/>
              </w:rPr>
            </w:pPr>
            <w:ins w:id="2" w:author="vivo-rev" w:date="2021-11-08T14:36:00Z">
              <w:r>
                <w:rPr>
                  <w:noProof/>
                </w:rPr>
                <w:t>Based on (</w:t>
              </w:r>
            </w:ins>
            <w:r w:rsidR="0058754A">
              <w:rPr>
                <w:noProof/>
              </w:rPr>
              <w:fldChar w:fldCharType="begin"/>
            </w:r>
            <w:r w:rsidR="0058754A">
              <w:rPr>
                <w:noProof/>
              </w:rPr>
              <w:instrText xml:space="preserve"> DOCPROPERTY  SourceIfWg  \* MERGEFORMAT </w:instrText>
            </w:r>
            <w:r w:rsidR="0058754A">
              <w:rPr>
                <w:noProof/>
              </w:rPr>
              <w:fldChar w:fldCharType="separate"/>
            </w:r>
            <w:r w:rsidR="0058754A">
              <w:rPr>
                <w:noProof/>
              </w:rPr>
              <w:t>Huawei, HiSilicon</w:t>
            </w:r>
            <w:r w:rsidR="0058754A">
              <w:rPr>
                <w:noProof/>
              </w:rPr>
              <w:fldChar w:fldCharType="end"/>
            </w:r>
            <w:ins w:id="3" w:author="vivo-rev" w:date="2021-11-08T14:36:00Z">
              <w:r>
                <w:rPr>
                  <w:noProof/>
                </w:rPr>
                <w:t>)</w:t>
              </w:r>
            </w:ins>
            <w:r w:rsidR="00DF61D3">
              <w:rPr>
                <w:noProof/>
              </w:rPr>
              <w:t>, vivo</w:t>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41C3AEAF" w:rsidR="001E41F3" w:rsidRDefault="0058754A">
            <w:pPr>
              <w:pStyle w:val="CRCoverPage"/>
              <w:spacing w:after="0"/>
              <w:ind w:left="100"/>
              <w:rPr>
                <w:noProof/>
              </w:rPr>
            </w:pPr>
            <w:r>
              <w:rPr>
                <w:rFonts w:hint="eastAsia"/>
                <w:noProof/>
              </w:rPr>
              <w:t>2021-1</w:t>
            </w:r>
            <w:r w:rsidR="00FA173E">
              <w:rPr>
                <w:noProof/>
              </w:rPr>
              <w:t>1</w:t>
            </w:r>
            <w:r>
              <w:rPr>
                <w:rFonts w:hint="eastAsia"/>
                <w:noProof/>
              </w:rPr>
              <w:t>-</w:t>
            </w:r>
            <w:r w:rsidR="00FA173E">
              <w:rPr>
                <w:noProof/>
              </w:rPr>
              <w:t>08</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4D249B0C" w:rsidR="0077413E" w:rsidRPr="00DF61D3"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r w:rsidR="00083D22">
              <w:rPr>
                <w:noProof/>
                <w:lang w:val="en-US" w:eastAsia="zh-CN"/>
              </w:rPr>
              <w:t>F</w:t>
            </w:r>
            <w:r w:rsidR="00FE51EC">
              <w:rPr>
                <w:noProof/>
                <w:lang w:val="en-US" w:eastAsia="zh-CN"/>
              </w:rPr>
              <w:t xml:space="preserve"> same as the UE acti</w:t>
            </w:r>
            <w:r w:rsidR="00FE51EC" w:rsidRPr="00DF61D3">
              <w:rPr>
                <w:noProof/>
                <w:lang w:val="en-US" w:eastAsia="zh-CN"/>
              </w:rPr>
              <w:t xml:space="preserve">vate the related PDU session. </w:t>
            </w:r>
          </w:p>
          <w:p w14:paraId="47099515" w14:textId="77989D0A" w:rsidR="00BD014F" w:rsidRPr="00DF61D3" w:rsidRDefault="00BD014F" w:rsidP="00BD014F">
            <w:pPr>
              <w:pStyle w:val="CRCoverPage"/>
              <w:spacing w:beforeLines="50" w:before="120" w:after="0"/>
              <w:ind w:leftChars="200" w:left="400"/>
              <w:rPr>
                <w:noProof/>
                <w:lang w:val="en-US" w:eastAsia="zh-CN"/>
              </w:rPr>
            </w:pPr>
            <w:r w:rsidRPr="00DF61D3">
              <w:rPr>
                <w:noProof/>
                <w:lang w:val="en-US" w:eastAsia="zh-CN"/>
              </w:rPr>
              <w:t>For</w:t>
            </w:r>
            <w:r w:rsidR="00FE51EC" w:rsidRPr="00DF61D3">
              <w:rPr>
                <w:rFonts w:hint="eastAsia"/>
                <w:noProof/>
                <w:lang w:val="en-US" w:eastAsia="zh-CN"/>
              </w:rPr>
              <w:t xml:space="preserve"> option 2, it means that </w:t>
            </w:r>
            <w:r w:rsidR="00FE51EC" w:rsidRPr="00DF61D3">
              <w:rPr>
                <w:noProof/>
                <w:lang w:val="en-US" w:eastAsia="zh-CN"/>
              </w:rPr>
              <w:t>the MBS session context</w:t>
            </w:r>
            <w:r w:rsidR="00083D22" w:rsidRPr="00DF61D3">
              <w:rPr>
                <w:noProof/>
                <w:lang w:val="en-US" w:eastAsia="zh-CN"/>
              </w:rPr>
              <w:t xml:space="preserve"> in the SMF includes UE list as well as </w:t>
            </w:r>
            <w:r w:rsidR="00FE51EC" w:rsidRPr="00DF61D3">
              <w:rPr>
                <w:noProof/>
                <w:lang w:val="en-US" w:eastAsia="zh-CN"/>
              </w:rPr>
              <w:t>associated PDU</w:t>
            </w:r>
            <w:r w:rsidR="0011127D" w:rsidRPr="00DF61D3">
              <w:rPr>
                <w:noProof/>
                <w:lang w:val="en-US" w:eastAsia="zh-CN"/>
              </w:rPr>
              <w:t xml:space="preserve"> session</w:t>
            </w:r>
            <w:r w:rsidR="00083D22" w:rsidRPr="00DF61D3">
              <w:rPr>
                <w:noProof/>
                <w:lang w:val="en-US" w:eastAsia="zh-CN"/>
              </w:rPr>
              <w:t xml:space="preserve"> ID for each UE</w:t>
            </w:r>
            <w:r w:rsidRPr="00DF61D3">
              <w:rPr>
                <w:noProof/>
                <w:lang w:val="en-US" w:eastAsia="zh-CN"/>
              </w:rPr>
              <w:t>. After that when the UE triggers the service request, the AMF check</w:t>
            </w:r>
            <w:r w:rsidR="00E51197" w:rsidRPr="00DF61D3">
              <w:rPr>
                <w:noProof/>
                <w:lang w:val="en-US" w:eastAsia="zh-CN"/>
              </w:rPr>
              <w:t>s</w:t>
            </w:r>
            <w:r w:rsidRPr="00DF61D3">
              <w:rPr>
                <w:noProof/>
                <w:lang w:val="en-US" w:eastAsia="zh-CN"/>
              </w:rPr>
              <w:t xml:space="preserve"> whether </w:t>
            </w:r>
            <w:r w:rsidR="00083D22" w:rsidRPr="00DF61D3">
              <w:rPr>
                <w:noProof/>
                <w:lang w:val="en-US" w:eastAsia="zh-CN"/>
              </w:rPr>
              <w:t>any</w:t>
            </w:r>
            <w:r w:rsidR="00E51197" w:rsidRPr="00DF61D3">
              <w:rPr>
                <w:noProof/>
                <w:lang w:val="en-US" w:eastAsia="zh-CN"/>
              </w:rPr>
              <w:t xml:space="preserve"> </w:t>
            </w:r>
            <w:r w:rsidRPr="00DF61D3">
              <w:rPr>
                <w:noProof/>
                <w:lang w:val="en-US" w:eastAsia="zh-CN"/>
              </w:rPr>
              <w:t>PDU session</w:t>
            </w:r>
            <w:r w:rsidR="00083D22" w:rsidRPr="00DF61D3">
              <w:rPr>
                <w:noProof/>
                <w:lang w:val="en-US" w:eastAsia="zh-CN"/>
              </w:rPr>
              <w:t xml:space="preserve"> is</w:t>
            </w:r>
            <w:r w:rsidRPr="00DF61D3">
              <w:rPr>
                <w:noProof/>
                <w:lang w:val="en-US" w:eastAsia="zh-CN"/>
              </w:rPr>
              <w:t xml:space="preserve"> to be activated</w:t>
            </w:r>
            <w:r w:rsidR="00083D22" w:rsidRPr="00DF61D3">
              <w:rPr>
                <w:noProof/>
                <w:lang w:val="en-US" w:eastAsia="zh-CN"/>
              </w:rPr>
              <w:t xml:space="preserve"> by checking the informatio</w:t>
            </w:r>
            <w:r w:rsidR="00E51197" w:rsidRPr="00DF61D3">
              <w:rPr>
                <w:noProof/>
                <w:lang w:val="en-US" w:eastAsia="zh-CN"/>
              </w:rPr>
              <w:t>n</w:t>
            </w:r>
            <w:r w:rsidR="00083D22" w:rsidRPr="00DF61D3">
              <w:rPr>
                <w:noProof/>
                <w:lang w:val="en-US" w:eastAsia="zh-CN"/>
              </w:rPr>
              <w:t xml:space="preserve"> of PDU session to be activated list </w:t>
            </w:r>
            <w:r w:rsidR="00E51197" w:rsidRPr="00DF61D3">
              <w:rPr>
                <w:noProof/>
                <w:lang w:val="en-US" w:eastAsia="zh-CN"/>
              </w:rPr>
              <w:t>from the UE</w:t>
            </w:r>
            <w:r w:rsidR="00083D22" w:rsidRPr="00DF61D3">
              <w:rPr>
                <w:noProof/>
                <w:lang w:val="en-US" w:eastAsia="zh-CN"/>
              </w:rPr>
              <w:t xml:space="preserve"> and PDU Session IDs received from the SM</w:t>
            </w:r>
            <w:r w:rsidR="00E51197" w:rsidRPr="00DF61D3">
              <w:rPr>
                <w:noProof/>
                <w:lang w:val="en-US" w:eastAsia="zh-CN"/>
              </w:rPr>
              <w:t>F</w:t>
            </w:r>
            <w:r w:rsidRPr="00DF61D3">
              <w:rPr>
                <w:noProof/>
                <w:lang w:val="en-US" w:eastAsia="zh-CN"/>
              </w:rPr>
              <w:t xml:space="preserve">. </w:t>
            </w:r>
          </w:p>
          <w:p w14:paraId="53AE7482" w14:textId="079AF20E" w:rsidR="00FE51EC" w:rsidRPr="00DF61D3" w:rsidRDefault="00FE51EC" w:rsidP="0077413E">
            <w:pPr>
              <w:pStyle w:val="CRCoverPage"/>
              <w:spacing w:after="0"/>
              <w:rPr>
                <w:noProof/>
                <w:lang w:val="en-US" w:eastAsia="zh-CN"/>
              </w:rPr>
            </w:pPr>
          </w:p>
          <w:p w14:paraId="66B87937" w14:textId="7481DC82" w:rsidR="00BD014F" w:rsidRPr="00DF61D3" w:rsidRDefault="00083D22" w:rsidP="00BD014F">
            <w:pPr>
              <w:pStyle w:val="CRCoverPage"/>
              <w:spacing w:after="0"/>
              <w:ind w:leftChars="215" w:left="446" w:hanging="16"/>
              <w:rPr>
                <w:noProof/>
                <w:lang w:val="en-US" w:eastAsia="zh-CN"/>
              </w:rPr>
            </w:pPr>
            <w:r w:rsidRPr="00DF61D3">
              <w:rPr>
                <w:noProof/>
                <w:lang w:val="en-US" w:eastAsia="zh-CN"/>
              </w:rPr>
              <w:t xml:space="preserve">Option-1 </w:t>
            </w:r>
            <w:r w:rsidR="00E51197" w:rsidRPr="00DF61D3">
              <w:rPr>
                <w:noProof/>
                <w:lang w:val="en-US" w:eastAsia="zh-CN"/>
              </w:rPr>
              <w:t>is considered</w:t>
            </w:r>
            <w:r w:rsidRPr="00DF61D3">
              <w:rPr>
                <w:noProof/>
                <w:lang w:val="en-US" w:eastAsia="zh-CN"/>
              </w:rPr>
              <w:t xml:space="preserve"> necessary for</w:t>
            </w:r>
            <w:r w:rsidR="00BD014F" w:rsidRPr="00DF61D3">
              <w:rPr>
                <w:noProof/>
                <w:lang w:val="en-US" w:eastAsia="zh-CN"/>
              </w:rPr>
              <w:t xml:space="preserve"> the UE</w:t>
            </w:r>
            <w:r w:rsidR="00E51197" w:rsidRPr="00DF61D3">
              <w:rPr>
                <w:noProof/>
                <w:lang w:val="en-US" w:eastAsia="zh-CN"/>
              </w:rPr>
              <w:t>s</w:t>
            </w:r>
            <w:r w:rsidR="00BD014F" w:rsidRPr="00DF61D3">
              <w:rPr>
                <w:noProof/>
                <w:lang w:val="en-US" w:eastAsia="zh-CN"/>
              </w:rPr>
              <w:t xml:space="preserve"> </w:t>
            </w:r>
            <w:r w:rsidR="00E51197" w:rsidRPr="00DF61D3">
              <w:rPr>
                <w:noProof/>
                <w:lang w:val="en-US" w:eastAsia="zh-CN"/>
              </w:rPr>
              <w:t>that</w:t>
            </w:r>
            <w:r w:rsidR="00BD014F" w:rsidRPr="00DF61D3">
              <w:rPr>
                <w:noProof/>
                <w:lang w:val="en-US" w:eastAsia="zh-CN"/>
              </w:rPr>
              <w:t xml:space="preserve"> </w:t>
            </w:r>
            <w:r w:rsidRPr="00DF61D3">
              <w:rPr>
                <w:noProof/>
                <w:lang w:val="en-US" w:eastAsia="zh-CN"/>
              </w:rPr>
              <w:t>do not respond to paging</w:t>
            </w:r>
            <w:r w:rsidR="005E1208" w:rsidRPr="00DF61D3">
              <w:rPr>
                <w:noProof/>
                <w:lang w:val="en-US" w:eastAsia="zh-CN"/>
              </w:rPr>
              <w:t xml:space="preserve">. </w:t>
            </w:r>
            <w:r w:rsidR="00BD014F" w:rsidRPr="00DF61D3">
              <w:rPr>
                <w:noProof/>
                <w:lang w:val="en-US" w:eastAsia="zh-CN"/>
              </w:rPr>
              <w:t xml:space="preserve"> </w:t>
            </w:r>
          </w:p>
          <w:p w14:paraId="180B4434" w14:textId="77777777" w:rsidR="00E51197" w:rsidRPr="00DF61D3" w:rsidRDefault="00E51197" w:rsidP="00BD014F">
            <w:pPr>
              <w:pStyle w:val="CRCoverPage"/>
              <w:spacing w:after="0"/>
              <w:ind w:leftChars="215" w:left="446" w:hanging="16"/>
              <w:rPr>
                <w:noProof/>
                <w:lang w:val="en-US" w:eastAsia="zh-CN"/>
              </w:rPr>
            </w:pPr>
          </w:p>
          <w:p w14:paraId="3348FC01" w14:textId="76BCE1F9" w:rsidR="005E1208" w:rsidRPr="00DF61D3" w:rsidRDefault="00E51197" w:rsidP="00BD014F">
            <w:pPr>
              <w:pStyle w:val="CRCoverPage"/>
              <w:spacing w:after="0"/>
              <w:ind w:leftChars="215" w:left="446" w:hanging="16"/>
              <w:rPr>
                <w:noProof/>
                <w:lang w:val="en-US" w:eastAsia="zh-CN"/>
              </w:rPr>
            </w:pPr>
            <w:r w:rsidRPr="00DF61D3">
              <w:rPr>
                <w:noProof/>
                <w:lang w:val="en-US" w:eastAsia="zh-CN"/>
              </w:rPr>
              <w:t xml:space="preserve">For CONNECTED UEs included in </w:t>
            </w:r>
            <w:proofErr w:type="spellStart"/>
            <w:r w:rsidRPr="00DF61D3">
              <w:rPr>
                <w:rFonts w:eastAsia="等线"/>
                <w:lang w:eastAsia="zh-CN"/>
              </w:rPr>
              <w:t>Namf_MT_EnableGroupReachability</w:t>
            </w:r>
            <w:proofErr w:type="spellEnd"/>
            <w:r w:rsidRPr="00DF61D3">
              <w:rPr>
                <w:noProof/>
                <w:lang w:val="en-US" w:eastAsia="zh-CN"/>
              </w:rPr>
              <w:t xml:space="preserve">, </w:t>
            </w:r>
            <w:r w:rsidR="005E1208" w:rsidRPr="00DF61D3">
              <w:rPr>
                <w:noProof/>
                <w:lang w:val="en-US" w:eastAsia="zh-CN"/>
              </w:rPr>
              <w:t xml:space="preserve">N1N2Transfer message </w:t>
            </w:r>
            <w:r w:rsidR="00083D22" w:rsidRPr="00DF61D3">
              <w:rPr>
                <w:noProof/>
                <w:lang w:val="en-US" w:eastAsia="zh-CN"/>
              </w:rPr>
              <w:t xml:space="preserve">is </w:t>
            </w:r>
            <w:r w:rsidRPr="00DF61D3">
              <w:rPr>
                <w:noProof/>
                <w:lang w:val="en-US" w:eastAsia="zh-CN"/>
              </w:rPr>
              <w:t xml:space="preserve">stil </w:t>
            </w:r>
            <w:r w:rsidR="00083D22" w:rsidRPr="00DF61D3">
              <w:rPr>
                <w:noProof/>
                <w:lang w:val="en-US" w:eastAsia="zh-CN"/>
              </w:rPr>
              <w:t>needed</w:t>
            </w:r>
            <w:r w:rsidR="005E1208" w:rsidRPr="00DF61D3">
              <w:rPr>
                <w:noProof/>
                <w:lang w:val="en-US" w:eastAsia="zh-CN"/>
              </w:rPr>
              <w:t xml:space="preserve">. </w:t>
            </w:r>
          </w:p>
          <w:p w14:paraId="11F88157" w14:textId="77777777" w:rsidR="005E1208" w:rsidRPr="00DF61D3" w:rsidRDefault="005E1208" w:rsidP="00BD014F">
            <w:pPr>
              <w:pStyle w:val="CRCoverPage"/>
              <w:spacing w:after="0"/>
              <w:ind w:leftChars="215" w:left="446" w:hanging="16"/>
              <w:rPr>
                <w:noProof/>
                <w:lang w:val="en-US" w:eastAsia="zh-CN"/>
              </w:rPr>
            </w:pPr>
          </w:p>
          <w:p w14:paraId="0586AB52" w14:textId="5F8FAA60" w:rsidR="00BD014F" w:rsidRPr="00DF61D3" w:rsidRDefault="00BD014F" w:rsidP="00BD014F">
            <w:pPr>
              <w:pStyle w:val="CRCoverPage"/>
              <w:spacing w:after="0"/>
              <w:ind w:leftChars="215" w:left="446" w:hanging="16"/>
              <w:rPr>
                <w:noProof/>
                <w:lang w:val="en-US" w:eastAsia="zh-CN"/>
              </w:rPr>
            </w:pPr>
            <w:r w:rsidRPr="00DF61D3">
              <w:rPr>
                <w:noProof/>
                <w:lang w:val="en-US" w:eastAsia="zh-CN"/>
              </w:rPr>
              <w:t xml:space="preserve">Considering </w:t>
            </w:r>
            <w:r w:rsidR="00E51197" w:rsidRPr="00DF61D3">
              <w:rPr>
                <w:noProof/>
                <w:lang w:val="en-US" w:eastAsia="zh-CN"/>
              </w:rPr>
              <w:t>different scenarios</w:t>
            </w:r>
            <w:r w:rsidRPr="00DF61D3">
              <w:rPr>
                <w:noProof/>
                <w:lang w:val="en-US" w:eastAsia="zh-CN"/>
              </w:rPr>
              <w:t xml:space="preserve">, it is proposed to adopt </w:t>
            </w:r>
            <w:r w:rsidR="00B937EB" w:rsidRPr="00DF61D3">
              <w:rPr>
                <w:noProof/>
                <w:lang w:val="en-US" w:eastAsia="zh-CN"/>
              </w:rPr>
              <w:t xml:space="preserve">both </w:t>
            </w:r>
            <w:r w:rsidR="00E51197" w:rsidRPr="00DF61D3">
              <w:rPr>
                <w:noProof/>
                <w:lang w:val="en-US" w:eastAsia="zh-CN"/>
              </w:rPr>
              <w:t>options.</w:t>
            </w:r>
            <w:r w:rsidRPr="00DF61D3">
              <w:rPr>
                <w:noProof/>
                <w:lang w:val="en-US" w:eastAsia="zh-CN"/>
              </w:rPr>
              <w:t xml:space="preserve"> </w:t>
            </w:r>
          </w:p>
          <w:p w14:paraId="1A670B8F" w14:textId="77777777" w:rsidR="001D66D6" w:rsidRPr="00DF61D3"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sidRPr="00DF61D3">
              <w:rPr>
                <w:rFonts w:hint="eastAsia"/>
                <w:noProof/>
                <w:lang w:val="en-US" w:eastAsia="zh-CN"/>
              </w:rPr>
              <w:t xml:space="preserve">How the AMF figure out the paging area </w:t>
            </w:r>
            <w:r w:rsidRPr="00DF61D3">
              <w:rPr>
                <w:noProof/>
                <w:lang w:val="en-US" w:eastAsia="zh-CN"/>
              </w:rPr>
              <w:t>is u</w:t>
            </w:r>
            <w:r>
              <w:rPr>
                <w:noProof/>
                <w:lang w:val="en-US" w:eastAsia="zh-CN"/>
              </w:rPr>
              <w:t xml:space="preserve">nclear and </w:t>
            </w:r>
            <w:r>
              <w:rPr>
                <w:rFonts w:hint="eastAsia"/>
                <w:noProof/>
                <w:lang w:val="en-US" w:eastAsia="zh-CN"/>
              </w:rPr>
              <w:t xml:space="preserve">need be clarified. </w:t>
            </w:r>
          </w:p>
          <w:p w14:paraId="37F414CB" w14:textId="77777777" w:rsidR="001D66D6" w:rsidRPr="00340C90"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p w14:paraId="34C17BE6" w14:textId="77777777" w:rsidR="00340C90" w:rsidRPr="00144AED" w:rsidRDefault="00340C90" w:rsidP="00340C90">
            <w:pPr>
              <w:pStyle w:val="CRCoverPage"/>
              <w:spacing w:after="0"/>
              <w:rPr>
                <w:ins w:id="4" w:author="vivo-rev" w:date="2021-11-08T14:11:00Z"/>
                <w:rFonts w:cs="Arial"/>
                <w:color w:val="000000" w:themeColor="text1"/>
                <w:lang w:eastAsia="zh-CN"/>
              </w:rPr>
            </w:pPr>
            <w:ins w:id="5" w:author="vivo-rev" w:date="2021-11-08T14:11:00Z">
              <w:r w:rsidRPr="00144AED">
                <w:rPr>
                  <w:rFonts w:cs="Arial" w:hint="eastAsia"/>
                  <w:color w:val="000000" w:themeColor="text1"/>
                  <w:lang w:eastAsia="zh-CN"/>
                </w:rPr>
                <w:lastRenderedPageBreak/>
                <w:t>R</w:t>
              </w:r>
              <w:r w:rsidRPr="00144AED">
                <w:rPr>
                  <w:rFonts w:cs="Arial"/>
                  <w:color w:val="000000" w:themeColor="text1"/>
                  <w:lang w:eastAsia="zh-CN"/>
                </w:rPr>
                <w:t>ev02:</w:t>
              </w:r>
            </w:ins>
          </w:p>
          <w:p w14:paraId="593D197B" w14:textId="5BB7A8A6" w:rsidR="008E3BA0" w:rsidRDefault="00E14D3A" w:rsidP="00340C90">
            <w:pPr>
              <w:pStyle w:val="CRCoverPage"/>
              <w:spacing w:after="0"/>
              <w:rPr>
                <w:ins w:id="6" w:author="vivo-rev" w:date="2021-11-08T14:33:00Z"/>
                <w:rFonts w:cs="Arial"/>
                <w:color w:val="000000" w:themeColor="text1"/>
                <w:lang w:eastAsia="zh-CN"/>
              </w:rPr>
            </w:pPr>
            <w:ins w:id="7" w:author="vivo-rev" w:date="2021-11-08T14:51:00Z">
              <w:r>
                <w:rPr>
                  <w:rFonts w:cs="Arial"/>
                  <w:color w:val="000000" w:themeColor="text1"/>
                  <w:lang w:eastAsia="zh-CN"/>
                </w:rPr>
                <w:t xml:space="preserve">1. </w:t>
              </w:r>
            </w:ins>
            <w:ins w:id="8" w:author="vivo-rev" w:date="2021-11-08T14:11:00Z">
              <w:r w:rsidR="00340C90" w:rsidRPr="00144AED">
                <w:rPr>
                  <w:rFonts w:cs="Arial" w:hint="eastAsia"/>
                  <w:color w:val="000000" w:themeColor="text1"/>
                  <w:lang w:eastAsia="zh-CN"/>
                </w:rPr>
                <w:t>I</w:t>
              </w:r>
              <w:r w:rsidR="00340C90" w:rsidRPr="00144AED">
                <w:rPr>
                  <w:rFonts w:cs="Arial"/>
                  <w:color w:val="000000" w:themeColor="text1"/>
                  <w:lang w:eastAsia="zh-CN"/>
                </w:rPr>
                <w:t>n 7.2.5.2 step 4</w:t>
              </w:r>
            </w:ins>
            <w:ins w:id="9" w:author="vivo-rev" w:date="2021-11-08T14:12:00Z">
              <w:r w:rsidR="00340C90" w:rsidRPr="00144AED">
                <w:rPr>
                  <w:rFonts w:cs="Arial"/>
                  <w:color w:val="000000" w:themeColor="text1"/>
                  <w:lang w:eastAsia="zh-CN"/>
                </w:rPr>
                <w:t xml:space="preserve">b, which </w:t>
              </w:r>
            </w:ins>
            <w:ins w:id="10" w:author="vivo-rev" w:date="2021-11-08T14:32:00Z">
              <w:r w:rsidR="008E3BA0">
                <w:rPr>
                  <w:rFonts w:cs="Arial"/>
                  <w:color w:val="000000" w:themeColor="text1"/>
                  <w:lang w:eastAsia="zh-CN"/>
                </w:rPr>
                <w:t>is</w:t>
              </w:r>
            </w:ins>
            <w:ins w:id="11" w:author="vivo-rev" w:date="2021-11-08T14:12:00Z">
              <w:r w:rsidR="00340C90" w:rsidRPr="00144AED">
                <w:rPr>
                  <w:rFonts w:cs="Arial"/>
                  <w:color w:val="000000" w:themeColor="text1"/>
                  <w:lang w:eastAsia="zh-CN"/>
                </w:rPr>
                <w:t xml:space="preserve"> for UEs in CM</w:t>
              </w:r>
            </w:ins>
            <w:ins w:id="12" w:author="vivo-rev" w:date="2021-11-08T14:13:00Z">
              <w:r w:rsidR="00340C90" w:rsidRPr="00144AED">
                <w:rPr>
                  <w:rFonts w:cs="Arial"/>
                  <w:color w:val="000000" w:themeColor="text1"/>
                  <w:lang w:eastAsia="zh-CN"/>
                </w:rPr>
                <w:t>-CONNECTED state</w:t>
              </w:r>
            </w:ins>
            <w:ins w:id="13" w:author="vivo-rev" w:date="2021-11-08T14:11:00Z">
              <w:r w:rsidR="00340C90" w:rsidRPr="00144AED">
                <w:rPr>
                  <w:rFonts w:cs="Arial"/>
                  <w:color w:val="000000" w:themeColor="text1"/>
                  <w:lang w:eastAsia="zh-CN"/>
                </w:rPr>
                <w:t xml:space="preserve">, the PDU Session ID is not included in the service operator. </w:t>
              </w:r>
            </w:ins>
          </w:p>
          <w:p w14:paraId="6B4D93E4" w14:textId="24EFEB4E" w:rsidR="008E3BA0" w:rsidRDefault="00340C90" w:rsidP="00340C90">
            <w:pPr>
              <w:pStyle w:val="CRCoverPage"/>
              <w:spacing w:after="0"/>
              <w:rPr>
                <w:ins w:id="14" w:author="vivo-rev" w:date="2021-11-08T14:34:00Z"/>
                <w:rFonts w:cs="Arial"/>
                <w:color w:val="000000" w:themeColor="text1"/>
                <w:lang w:eastAsia="zh-CN"/>
              </w:rPr>
            </w:pPr>
            <w:ins w:id="15" w:author="vivo-rev" w:date="2021-11-08T14:12:00Z">
              <w:r w:rsidRPr="00144AED">
                <w:rPr>
                  <w:rFonts w:cs="Arial"/>
                  <w:color w:val="000000" w:themeColor="text1"/>
                  <w:lang w:eastAsia="zh-CN"/>
                </w:rPr>
                <w:t xml:space="preserve">For the case of homogenous RAN, </w:t>
              </w:r>
            </w:ins>
            <w:ins w:id="16" w:author="vivo-rev" w:date="2021-11-08T14:41:00Z">
              <w:r w:rsidR="00A040B9">
                <w:rPr>
                  <w:rFonts w:cs="Arial"/>
                  <w:color w:val="000000" w:themeColor="text1"/>
                  <w:lang w:eastAsia="zh-CN"/>
                </w:rPr>
                <w:t xml:space="preserve">individual fall-back is not needed, CN could use </w:t>
              </w:r>
            </w:ins>
            <w:ins w:id="17" w:author="vivo-rev" w:date="2021-11-08T14:22:00Z">
              <w:r w:rsidR="0058309A">
                <w:rPr>
                  <w:rFonts w:cs="Arial"/>
                  <w:color w:val="000000" w:themeColor="text1"/>
                  <w:lang w:eastAsia="zh-CN"/>
                </w:rPr>
                <w:t xml:space="preserve">per UE interaction </w:t>
              </w:r>
            </w:ins>
            <w:ins w:id="18" w:author="vivo-rev" w:date="2021-11-08T14:41:00Z">
              <w:r w:rsidR="00A040B9">
                <w:rPr>
                  <w:rFonts w:cs="Arial"/>
                  <w:color w:val="000000" w:themeColor="text1"/>
                  <w:lang w:eastAsia="zh-CN"/>
                </w:rPr>
                <w:t>or per node interaction based on operator policy</w:t>
              </w:r>
            </w:ins>
            <w:ins w:id="19" w:author="vivo-rev" w:date="2021-11-08T14:22:00Z">
              <w:r w:rsidR="0058309A">
                <w:rPr>
                  <w:rFonts w:cs="Arial"/>
                  <w:color w:val="000000" w:themeColor="text1"/>
                  <w:lang w:eastAsia="zh-CN"/>
                </w:rPr>
                <w:t xml:space="preserve">. </w:t>
              </w:r>
            </w:ins>
            <w:ins w:id="20" w:author="vivo-rev" w:date="2021-11-08T14:34:00Z">
              <w:r w:rsidR="008E3BA0">
                <w:rPr>
                  <w:rFonts w:cs="Arial"/>
                  <w:color w:val="000000" w:themeColor="text1"/>
                  <w:lang w:eastAsia="zh-CN"/>
                </w:rPr>
                <w:t>In th</w:t>
              </w:r>
            </w:ins>
            <w:ins w:id="21" w:author="vivo-rev" w:date="2021-11-08T14:50:00Z">
              <w:r w:rsidR="006859D6">
                <w:rPr>
                  <w:rFonts w:cs="Arial"/>
                  <w:color w:val="000000" w:themeColor="text1"/>
                  <w:lang w:eastAsia="zh-CN"/>
                </w:rPr>
                <w:t>e</w:t>
              </w:r>
            </w:ins>
            <w:ins w:id="22" w:author="vivo-rev" w:date="2021-11-08T14:34:00Z">
              <w:r w:rsidR="008E3BA0">
                <w:rPr>
                  <w:rFonts w:cs="Arial"/>
                  <w:color w:val="000000" w:themeColor="text1"/>
                  <w:lang w:eastAsia="zh-CN"/>
                </w:rPr>
                <w:t xml:space="preserve"> case</w:t>
              </w:r>
            </w:ins>
            <w:ins w:id="23" w:author="vivo-rev" w:date="2021-11-08T14:42:00Z">
              <w:r w:rsidR="00A040B9">
                <w:rPr>
                  <w:rFonts w:cs="Arial"/>
                  <w:color w:val="000000" w:themeColor="text1"/>
                  <w:lang w:eastAsia="zh-CN"/>
                </w:rPr>
                <w:t xml:space="preserve"> of per node interaction</w:t>
              </w:r>
            </w:ins>
            <w:ins w:id="24" w:author="vivo-rev" w:date="2021-11-08T14:34:00Z">
              <w:r w:rsidR="008E3BA0">
                <w:rPr>
                  <w:rFonts w:cs="Arial"/>
                  <w:color w:val="000000" w:themeColor="text1"/>
                  <w:lang w:eastAsia="zh-CN"/>
                </w:rPr>
                <w:t>, the PDU Session ID is not needed.</w:t>
              </w:r>
            </w:ins>
          </w:p>
          <w:p w14:paraId="1D21B0DA" w14:textId="77777777" w:rsidR="003E104B" w:rsidRDefault="003E104B" w:rsidP="00340C90">
            <w:pPr>
              <w:pStyle w:val="CRCoverPage"/>
              <w:spacing w:after="0"/>
              <w:rPr>
                <w:ins w:id="25" w:author="vivo-rev" w:date="2021-11-08T14:51:00Z"/>
                <w:rFonts w:cs="Arial"/>
                <w:color w:val="000000" w:themeColor="text1"/>
                <w:lang w:eastAsia="zh-CN"/>
              </w:rPr>
            </w:pPr>
          </w:p>
          <w:p w14:paraId="754820FB" w14:textId="49C4C761" w:rsidR="00340C90" w:rsidRDefault="008E3BA0" w:rsidP="00340C90">
            <w:pPr>
              <w:pStyle w:val="CRCoverPage"/>
              <w:spacing w:after="0"/>
              <w:rPr>
                <w:ins w:id="26" w:author="vivo-rev" w:date="2021-11-08T14:23:00Z"/>
                <w:rFonts w:cs="Arial"/>
                <w:color w:val="000000" w:themeColor="text1"/>
                <w:lang w:eastAsia="zh-CN"/>
              </w:rPr>
            </w:pPr>
            <w:ins w:id="27" w:author="vivo-rev" w:date="2021-11-08T14:34:00Z">
              <w:r>
                <w:rPr>
                  <w:rFonts w:cs="Arial"/>
                  <w:color w:val="000000" w:themeColor="text1"/>
                  <w:lang w:eastAsia="zh-CN"/>
                </w:rPr>
                <w:t>But f</w:t>
              </w:r>
            </w:ins>
            <w:ins w:id="28" w:author="vivo-rev" w:date="2021-11-08T14:22:00Z">
              <w:r w:rsidR="0058309A">
                <w:rPr>
                  <w:rFonts w:cs="Arial"/>
                  <w:color w:val="000000" w:themeColor="text1"/>
                  <w:lang w:eastAsia="zh-CN"/>
                </w:rPr>
                <w:t>or the case of non-</w:t>
              </w:r>
            </w:ins>
            <w:ins w:id="29" w:author="vivo-rev" w:date="2021-11-08T14:23:00Z">
              <w:r w:rsidR="0058309A">
                <w:rPr>
                  <w:rFonts w:cs="Arial"/>
                  <w:color w:val="000000" w:themeColor="text1"/>
                  <w:lang w:eastAsia="zh-CN"/>
                </w:rPr>
                <w:t xml:space="preserve">homogenous RAN, </w:t>
              </w:r>
            </w:ins>
            <w:ins w:id="30" w:author="vivo-rev" w:date="2021-11-08T14:34:00Z">
              <w:r w:rsidR="000C57DB">
                <w:rPr>
                  <w:rFonts w:cs="Arial"/>
                  <w:color w:val="000000" w:themeColor="text1"/>
                  <w:lang w:eastAsia="zh-CN"/>
                </w:rPr>
                <w:t xml:space="preserve">individual fall-back is needed, hence </w:t>
              </w:r>
            </w:ins>
            <w:ins w:id="31" w:author="vivo-rev" w:date="2021-11-08T14:23:00Z">
              <w:r w:rsidR="0058309A">
                <w:rPr>
                  <w:rFonts w:cs="Arial"/>
                  <w:color w:val="000000" w:themeColor="text1"/>
                  <w:lang w:eastAsia="zh-CN"/>
                </w:rPr>
                <w:t>per UE interaction is needed</w:t>
              </w:r>
            </w:ins>
            <w:ins w:id="32" w:author="vivo-rev" w:date="2021-11-08T14:34:00Z">
              <w:r w:rsidR="000C57DB">
                <w:rPr>
                  <w:rFonts w:cs="Arial"/>
                  <w:color w:val="000000" w:themeColor="text1"/>
                  <w:lang w:eastAsia="zh-CN"/>
                </w:rPr>
                <w:t xml:space="preserve">. In this case, </w:t>
              </w:r>
            </w:ins>
            <w:ins w:id="33" w:author="vivo-rev" w:date="2021-11-08T14:12:00Z">
              <w:r w:rsidR="00340C90" w:rsidRPr="00144AED">
                <w:rPr>
                  <w:rFonts w:cs="Arial"/>
                  <w:color w:val="000000" w:themeColor="text1"/>
                  <w:lang w:eastAsia="zh-CN"/>
                </w:rPr>
                <w:t>the PDU</w:t>
              </w:r>
            </w:ins>
            <w:ins w:id="34" w:author="vivo-rev" w:date="2021-11-08T14:11:00Z">
              <w:r w:rsidR="00340C90" w:rsidRPr="00144AED">
                <w:rPr>
                  <w:rFonts w:cs="Arial"/>
                  <w:color w:val="000000" w:themeColor="text1"/>
                  <w:lang w:eastAsia="zh-CN"/>
                </w:rPr>
                <w:t xml:space="preserve"> </w:t>
              </w:r>
            </w:ins>
            <w:ins w:id="35" w:author="vivo-rev" w:date="2021-11-08T14:12:00Z">
              <w:r w:rsidR="00340C90" w:rsidRPr="00144AED">
                <w:rPr>
                  <w:rFonts w:cs="Arial"/>
                  <w:color w:val="000000" w:themeColor="text1"/>
                  <w:lang w:eastAsia="zh-CN"/>
                </w:rPr>
                <w:t>Session ID is needed</w:t>
              </w:r>
            </w:ins>
            <w:ins w:id="36" w:author="vivo-rev" w:date="2021-11-08T14:23:00Z">
              <w:r w:rsidR="0058309A">
                <w:rPr>
                  <w:rFonts w:cs="Arial"/>
                  <w:color w:val="000000" w:themeColor="text1"/>
                  <w:lang w:eastAsia="zh-CN"/>
                </w:rPr>
                <w:t>.</w:t>
              </w:r>
            </w:ins>
          </w:p>
          <w:p w14:paraId="47E44C88" w14:textId="77777777" w:rsidR="003E104B" w:rsidRDefault="003E104B" w:rsidP="00340C90">
            <w:pPr>
              <w:pStyle w:val="CRCoverPage"/>
              <w:spacing w:after="0"/>
              <w:rPr>
                <w:ins w:id="37" w:author="vivo-rev" w:date="2021-11-08T14:51:00Z"/>
                <w:rFonts w:cs="Arial"/>
                <w:color w:val="000000" w:themeColor="text1"/>
                <w:lang w:eastAsia="zh-CN"/>
              </w:rPr>
            </w:pPr>
          </w:p>
          <w:p w14:paraId="19F147DB" w14:textId="308A6227" w:rsidR="007E2CE4" w:rsidRDefault="00D52BE6" w:rsidP="00340C90">
            <w:pPr>
              <w:pStyle w:val="CRCoverPage"/>
              <w:spacing w:after="0"/>
              <w:rPr>
                <w:ins w:id="38" w:author="vivo-rev" w:date="2021-11-08T14:38:00Z"/>
                <w:rFonts w:cs="Arial"/>
                <w:color w:val="000000" w:themeColor="text1"/>
                <w:lang w:eastAsia="zh-CN"/>
              </w:rPr>
            </w:pPr>
            <w:ins w:id="39" w:author="vivo-rev" w:date="2021-11-08T14:23:00Z">
              <w:r>
                <w:rPr>
                  <w:rFonts w:cs="Arial" w:hint="eastAsia"/>
                  <w:color w:val="000000" w:themeColor="text1"/>
                  <w:lang w:eastAsia="zh-CN"/>
                </w:rPr>
                <w:t>F</w:t>
              </w:r>
              <w:r>
                <w:rPr>
                  <w:rFonts w:cs="Arial"/>
                  <w:color w:val="000000" w:themeColor="text1"/>
                  <w:lang w:eastAsia="zh-CN"/>
                </w:rPr>
                <w:t>or the case of homogenous RAN</w:t>
              </w:r>
            </w:ins>
            <w:ins w:id="40" w:author="vivo-rev" w:date="2021-11-08T14:25:00Z">
              <w:r>
                <w:rPr>
                  <w:rFonts w:cs="Arial"/>
                  <w:color w:val="000000" w:themeColor="text1"/>
                  <w:lang w:eastAsia="zh-CN"/>
                </w:rPr>
                <w:t>,</w:t>
              </w:r>
            </w:ins>
            <w:ins w:id="41" w:author="vivo-rev" w:date="2021-11-08T14:23:00Z">
              <w:r>
                <w:rPr>
                  <w:rFonts w:cs="Arial"/>
                  <w:color w:val="000000" w:themeColor="text1"/>
                  <w:lang w:eastAsia="zh-CN"/>
                </w:rPr>
                <w:t xml:space="preserve"> the SMF</w:t>
              </w:r>
            </w:ins>
            <w:ins w:id="42" w:author="vivo-rev" w:date="2021-11-08T14:24:00Z">
              <w:r>
                <w:rPr>
                  <w:rFonts w:cs="Arial"/>
                  <w:color w:val="000000" w:themeColor="text1"/>
                  <w:lang w:eastAsia="zh-CN"/>
                </w:rPr>
                <w:t>/AMF could perform as step 11-15, and if the shared tunnel has not been estab</w:t>
              </w:r>
            </w:ins>
            <w:ins w:id="43" w:author="vivo-rev" w:date="2021-11-08T14:25:00Z">
              <w:r>
                <w:rPr>
                  <w:rFonts w:cs="Arial"/>
                  <w:color w:val="000000" w:themeColor="text1"/>
                  <w:lang w:eastAsia="zh-CN"/>
                </w:rPr>
                <w:t xml:space="preserve">lished, the </w:t>
              </w:r>
            </w:ins>
            <w:ins w:id="44" w:author="vivo-rev" w:date="2021-11-08T14:24:00Z">
              <w:r>
                <w:rPr>
                  <w:rFonts w:cs="Arial"/>
                  <w:color w:val="000000" w:themeColor="text1"/>
                  <w:lang w:eastAsia="zh-CN"/>
                </w:rPr>
                <w:t>RAN node</w:t>
              </w:r>
            </w:ins>
            <w:ins w:id="45" w:author="vivo-rev" w:date="2021-11-08T14:25:00Z">
              <w:r>
                <w:rPr>
                  <w:rFonts w:cs="Arial"/>
                  <w:color w:val="000000" w:themeColor="text1"/>
                  <w:lang w:eastAsia="zh-CN"/>
                </w:rPr>
                <w:t xml:space="preserve"> can establish it as described in 7.2.1.4.</w:t>
              </w:r>
            </w:ins>
            <w:ins w:id="46" w:author="vivo-rev" w:date="2021-11-08T14:38:00Z">
              <w:r w:rsidR="00041564">
                <w:rPr>
                  <w:rFonts w:cs="Arial"/>
                  <w:color w:val="000000" w:themeColor="text1"/>
                  <w:lang w:eastAsia="zh-CN"/>
                </w:rPr>
                <w:t xml:space="preserve"> In this way, t</w:t>
              </w:r>
            </w:ins>
            <w:ins w:id="47" w:author="vivo-rev" w:date="2021-11-08T14:25:00Z">
              <w:r w:rsidR="007E2CE4">
                <w:rPr>
                  <w:rFonts w:cs="Arial"/>
                  <w:color w:val="000000" w:themeColor="text1"/>
                  <w:lang w:eastAsia="zh-CN"/>
                </w:rPr>
                <w:t>here</w:t>
              </w:r>
            </w:ins>
            <w:ins w:id="48" w:author="vivo-rev" w:date="2021-11-08T14:26:00Z">
              <w:r w:rsidR="007E2CE4">
                <w:rPr>
                  <w:rFonts w:cs="Arial"/>
                  <w:color w:val="000000" w:themeColor="text1"/>
                  <w:lang w:eastAsia="zh-CN"/>
                </w:rPr>
                <w:t xml:space="preserve"> may be the case that the RAN node receives multiple activation indication, but it does no harm, and the count of N</w:t>
              </w:r>
            </w:ins>
            <w:ins w:id="49" w:author="vivo-rev" w:date="2021-11-08T14:27:00Z">
              <w:r w:rsidR="007E2CE4">
                <w:rPr>
                  <w:rFonts w:cs="Arial"/>
                  <w:color w:val="000000" w:themeColor="text1"/>
                  <w:lang w:eastAsia="zh-CN"/>
                </w:rPr>
                <w:t xml:space="preserve">2 message will be much less than the count of the </w:t>
              </w:r>
            </w:ins>
            <w:ins w:id="50" w:author="vivo-rev" w:date="2021-11-08T14:26:00Z">
              <w:r w:rsidR="007E2CE4">
                <w:rPr>
                  <w:rFonts w:cs="Arial"/>
                  <w:color w:val="000000" w:themeColor="text1"/>
                  <w:lang w:eastAsia="zh-CN"/>
                </w:rPr>
                <w:t xml:space="preserve">N2 message </w:t>
              </w:r>
            </w:ins>
            <w:ins w:id="51" w:author="vivo-rev" w:date="2021-11-08T14:27:00Z">
              <w:r w:rsidR="007E2CE4">
                <w:rPr>
                  <w:rFonts w:cs="Arial"/>
                  <w:color w:val="000000" w:themeColor="text1"/>
                  <w:lang w:eastAsia="zh-CN"/>
                </w:rPr>
                <w:t xml:space="preserve">for all </w:t>
              </w:r>
            </w:ins>
            <w:ins w:id="52" w:author="vivo-rev" w:date="2021-11-08T14:26:00Z">
              <w:r w:rsidR="007E2CE4">
                <w:rPr>
                  <w:rFonts w:cs="Arial"/>
                  <w:color w:val="000000" w:themeColor="text1"/>
                  <w:lang w:eastAsia="zh-CN"/>
                </w:rPr>
                <w:t>UE</w:t>
              </w:r>
            </w:ins>
            <w:ins w:id="53" w:author="vivo-rev" w:date="2021-11-08T14:27:00Z">
              <w:r w:rsidR="007E2CE4">
                <w:rPr>
                  <w:rFonts w:cs="Arial"/>
                  <w:color w:val="000000" w:themeColor="text1"/>
                  <w:lang w:eastAsia="zh-CN"/>
                </w:rPr>
                <w:t>s</w:t>
              </w:r>
            </w:ins>
            <w:ins w:id="54" w:author="vivo-rev" w:date="2021-11-08T14:26:00Z">
              <w:r w:rsidR="007E2CE4">
                <w:rPr>
                  <w:rFonts w:cs="Arial"/>
                  <w:color w:val="000000" w:themeColor="text1"/>
                  <w:lang w:eastAsia="zh-CN"/>
                </w:rPr>
                <w:t>.</w:t>
              </w:r>
            </w:ins>
          </w:p>
          <w:p w14:paraId="56F05095" w14:textId="5F0626DA" w:rsidR="007F398E" w:rsidRDefault="007F398E" w:rsidP="00340C90">
            <w:pPr>
              <w:pStyle w:val="CRCoverPage"/>
              <w:spacing w:after="0"/>
              <w:rPr>
                <w:ins w:id="55" w:author="vivo-rev" w:date="2021-11-08T14:43:00Z"/>
                <w:rFonts w:cs="Arial"/>
                <w:color w:val="000000" w:themeColor="text1"/>
                <w:lang w:eastAsia="zh-CN"/>
              </w:rPr>
            </w:pPr>
            <w:ins w:id="56" w:author="vivo-rev" w:date="2021-11-08T14:38:00Z">
              <w:r>
                <w:rPr>
                  <w:rFonts w:cs="Arial" w:hint="eastAsia"/>
                  <w:color w:val="000000" w:themeColor="text1"/>
                  <w:lang w:eastAsia="zh-CN"/>
                </w:rPr>
                <w:t>I</w:t>
              </w:r>
              <w:r>
                <w:rPr>
                  <w:rFonts w:cs="Arial"/>
                  <w:color w:val="000000" w:themeColor="text1"/>
                  <w:lang w:eastAsia="zh-CN"/>
                </w:rPr>
                <w:t>n step 8b, if the PDU Session is activated already</w:t>
              </w:r>
            </w:ins>
            <w:ins w:id="57" w:author="vivo-rev" w:date="2021-11-08T14:39:00Z">
              <w:r>
                <w:rPr>
                  <w:rFonts w:cs="Arial"/>
                  <w:color w:val="000000" w:themeColor="text1"/>
                  <w:lang w:eastAsia="zh-CN"/>
                </w:rPr>
                <w:t xml:space="preserve"> in step 2, the UE also is in CM-CONNECTED state, above also can be applied.</w:t>
              </w:r>
            </w:ins>
          </w:p>
          <w:p w14:paraId="0A0D536A" w14:textId="3C45B14C" w:rsidR="00001662" w:rsidRDefault="00001662" w:rsidP="00340C90">
            <w:pPr>
              <w:pStyle w:val="CRCoverPage"/>
              <w:spacing w:after="0"/>
              <w:rPr>
                <w:ins w:id="58" w:author="vivo-rev" w:date="2021-11-08T14:43:00Z"/>
                <w:rFonts w:cs="Arial"/>
                <w:color w:val="000000" w:themeColor="text1"/>
                <w:lang w:eastAsia="zh-CN"/>
              </w:rPr>
            </w:pPr>
          </w:p>
          <w:p w14:paraId="58AF7564" w14:textId="03E358BA" w:rsidR="00001662" w:rsidRDefault="00001662" w:rsidP="00340C90">
            <w:pPr>
              <w:pStyle w:val="CRCoverPage"/>
              <w:spacing w:after="0"/>
              <w:rPr>
                <w:ins w:id="59" w:author="vivo-rev" w:date="2021-11-08T14:39:00Z"/>
                <w:rFonts w:cs="Arial"/>
                <w:color w:val="000000" w:themeColor="text1"/>
                <w:lang w:eastAsia="zh-CN"/>
              </w:rPr>
            </w:pPr>
            <w:ins w:id="60" w:author="vivo-rev" w:date="2021-11-08T14:43:00Z">
              <w:r>
                <w:rPr>
                  <w:rFonts w:cs="Arial" w:hint="eastAsia"/>
                  <w:color w:val="000000" w:themeColor="text1"/>
                  <w:lang w:eastAsia="zh-CN"/>
                </w:rPr>
                <w:t>T</w:t>
              </w:r>
              <w:r>
                <w:rPr>
                  <w:rFonts w:cs="Arial"/>
                  <w:color w:val="000000" w:themeColor="text1"/>
                  <w:lang w:eastAsia="zh-CN"/>
                </w:rPr>
                <w:t>his is not an optimization</w:t>
              </w:r>
            </w:ins>
            <w:ins w:id="61" w:author="vivo-rev" w:date="2021-11-08T14:45:00Z">
              <w:r w:rsidR="00F744B8">
                <w:rPr>
                  <w:rFonts w:cs="Arial"/>
                  <w:color w:val="000000" w:themeColor="text1"/>
                  <w:lang w:eastAsia="zh-CN"/>
                </w:rPr>
                <w:t>.</w:t>
              </w:r>
            </w:ins>
            <w:ins w:id="62" w:author="vivo-rev" w:date="2021-11-08T14:43:00Z">
              <w:r>
                <w:rPr>
                  <w:rFonts w:cs="Arial"/>
                  <w:color w:val="000000" w:themeColor="text1"/>
                  <w:lang w:eastAsia="zh-CN"/>
                </w:rPr>
                <w:t xml:space="preserve"> </w:t>
              </w:r>
            </w:ins>
            <w:ins w:id="63" w:author="vivo-rev" w:date="2021-11-08T14:45:00Z">
              <w:r w:rsidR="00F744B8">
                <w:rPr>
                  <w:rFonts w:cs="Arial"/>
                  <w:color w:val="000000" w:themeColor="text1"/>
                  <w:lang w:eastAsia="zh-CN"/>
                </w:rPr>
                <w:t>F</w:t>
              </w:r>
            </w:ins>
            <w:ins w:id="64" w:author="vivo-rev" w:date="2021-11-08T14:44:00Z">
              <w:r>
                <w:rPr>
                  <w:rFonts w:cs="Arial"/>
                  <w:color w:val="000000" w:themeColor="text1"/>
                  <w:lang w:eastAsia="zh-CN"/>
                </w:rPr>
                <w:t xml:space="preserve">or </w:t>
              </w:r>
            </w:ins>
            <w:ins w:id="65" w:author="vivo-rev" w:date="2021-11-08T14:45:00Z">
              <w:r w:rsidR="002A39D8">
                <w:rPr>
                  <w:rFonts w:cs="Arial"/>
                  <w:color w:val="000000" w:themeColor="text1"/>
                  <w:lang w:eastAsia="zh-CN"/>
                </w:rPr>
                <w:t xml:space="preserve">solving </w:t>
              </w:r>
            </w:ins>
            <w:ins w:id="66" w:author="vivo-rev" w:date="2021-11-08T14:44:00Z">
              <w:r>
                <w:rPr>
                  <w:rFonts w:cs="Arial"/>
                  <w:color w:val="000000" w:themeColor="text1"/>
                  <w:lang w:eastAsia="zh-CN"/>
                </w:rPr>
                <w:t xml:space="preserve">the </w:t>
              </w:r>
            </w:ins>
            <w:ins w:id="67" w:author="vivo-rev" w:date="2021-11-08T14:45:00Z">
              <w:r w:rsidR="002A39D8">
                <w:rPr>
                  <w:rFonts w:cs="Arial"/>
                  <w:color w:val="000000" w:themeColor="text1"/>
                  <w:lang w:eastAsia="zh-CN"/>
                </w:rPr>
                <w:t xml:space="preserve">incorrect </w:t>
              </w:r>
            </w:ins>
            <w:ins w:id="68" w:author="vivo-rev" w:date="2021-11-08T14:44:00Z">
              <w:r>
                <w:rPr>
                  <w:rFonts w:cs="Arial"/>
                  <w:color w:val="000000" w:themeColor="text1"/>
                  <w:lang w:eastAsia="zh-CN"/>
                </w:rPr>
                <w:t xml:space="preserve">of missing PDU Session ID, </w:t>
              </w:r>
            </w:ins>
            <w:ins w:id="69" w:author="vivo-rev" w:date="2021-11-08T14:43:00Z">
              <w:r>
                <w:rPr>
                  <w:rFonts w:cs="Arial"/>
                  <w:color w:val="000000" w:themeColor="text1"/>
                  <w:lang w:eastAsia="zh-CN"/>
                </w:rPr>
                <w:t>this CR provides two options</w:t>
              </w:r>
            </w:ins>
            <w:ins w:id="70" w:author="vivo-rev" w:date="2021-11-08T14:44:00Z">
              <w:r>
                <w:rPr>
                  <w:rFonts w:cs="Arial"/>
                  <w:color w:val="000000" w:themeColor="text1"/>
                  <w:lang w:eastAsia="zh-CN"/>
                </w:rPr>
                <w:t>, and which one is used depends on operator policy.</w:t>
              </w:r>
            </w:ins>
          </w:p>
          <w:p w14:paraId="54F697ED" w14:textId="5C58B7A0" w:rsidR="00675AEC" w:rsidRDefault="00675AEC" w:rsidP="00340C90">
            <w:pPr>
              <w:pStyle w:val="CRCoverPage"/>
              <w:spacing w:after="0"/>
              <w:rPr>
                <w:ins w:id="71" w:author="vivo-rev" w:date="2021-11-08T14:51:00Z"/>
                <w:rFonts w:cs="Arial"/>
                <w:color w:val="000000" w:themeColor="text1"/>
                <w:lang w:eastAsia="zh-CN"/>
              </w:rPr>
            </w:pPr>
          </w:p>
          <w:p w14:paraId="52894C31" w14:textId="77777777" w:rsidR="00E14D3A" w:rsidRDefault="00E14D3A" w:rsidP="00340C90">
            <w:pPr>
              <w:pStyle w:val="CRCoverPage"/>
              <w:spacing w:after="0"/>
              <w:rPr>
                <w:ins w:id="72" w:author="vivo-rev" w:date="2021-11-08T14:39:00Z"/>
                <w:rFonts w:cs="Arial"/>
                <w:color w:val="000000" w:themeColor="text1"/>
                <w:lang w:eastAsia="zh-CN"/>
              </w:rPr>
            </w:pPr>
          </w:p>
          <w:p w14:paraId="17D2E7E7" w14:textId="681A26EB" w:rsidR="00675AEC" w:rsidRDefault="00E14D3A" w:rsidP="00340C90">
            <w:pPr>
              <w:pStyle w:val="CRCoverPage"/>
              <w:spacing w:after="0"/>
              <w:rPr>
                <w:ins w:id="73" w:author="vivo-rev" w:date="2021-11-08T14:25:00Z"/>
                <w:rFonts w:cs="Arial"/>
                <w:color w:val="000000" w:themeColor="text1"/>
                <w:lang w:eastAsia="zh-CN"/>
              </w:rPr>
            </w:pPr>
            <w:ins w:id="74" w:author="vivo-rev" w:date="2021-11-08T14:51:00Z">
              <w:r>
                <w:rPr>
                  <w:rFonts w:cs="Arial"/>
                  <w:color w:val="000000" w:themeColor="text1"/>
                  <w:lang w:eastAsia="zh-CN"/>
                </w:rPr>
                <w:t xml:space="preserve">2. </w:t>
              </w:r>
            </w:ins>
            <w:ins w:id="75" w:author="vivo-rev" w:date="2021-11-08T14:39:00Z">
              <w:r w:rsidR="00675AEC">
                <w:rPr>
                  <w:rFonts w:cs="Arial" w:hint="eastAsia"/>
                  <w:color w:val="000000" w:themeColor="text1"/>
                  <w:lang w:eastAsia="zh-CN"/>
                </w:rPr>
                <w:t>I</w:t>
              </w:r>
              <w:r w:rsidR="00675AEC">
                <w:rPr>
                  <w:rFonts w:cs="Arial"/>
                  <w:color w:val="000000" w:themeColor="text1"/>
                  <w:lang w:eastAsia="zh-CN"/>
                </w:rPr>
                <w:t xml:space="preserve">n </w:t>
              </w:r>
            </w:ins>
            <w:ins w:id="76" w:author="vivo-rev" w:date="2021-11-08T14:40:00Z">
              <w:r w:rsidR="00675AEC">
                <w:rPr>
                  <w:rFonts w:cs="Arial"/>
                  <w:color w:val="000000" w:themeColor="text1"/>
                  <w:lang w:eastAsia="zh-CN"/>
                </w:rPr>
                <w:t>step 3, the PDU Session ID and Notification Address cannot be indicated both.</w:t>
              </w:r>
            </w:ins>
          </w:p>
          <w:p w14:paraId="0C0DB4A6" w14:textId="70AF7229" w:rsidR="00D52BE6" w:rsidRPr="00D52BE6" w:rsidRDefault="00D52BE6" w:rsidP="00340C90">
            <w:pPr>
              <w:pStyle w:val="CRCoverPage"/>
              <w:spacing w:after="0"/>
              <w:rPr>
                <w:rFonts w:cs="Arial"/>
                <w:i/>
                <w:iCs/>
                <w:color w:val="000000" w:themeColor="text1"/>
                <w:lang w:eastAsia="zh-CN"/>
              </w:rPr>
            </w:pP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7D38320B" w:rsidR="00CF4A74" w:rsidRPr="00DF61D3" w:rsidRDefault="00CF4A74" w:rsidP="00CF4A74">
            <w:pPr>
              <w:pStyle w:val="CRCoverPage"/>
              <w:numPr>
                <w:ilvl w:val="0"/>
                <w:numId w:val="5"/>
              </w:numPr>
              <w:spacing w:after="0"/>
              <w:rPr>
                <w:noProof/>
              </w:rPr>
            </w:pPr>
            <w:r>
              <w:rPr>
                <w:noProof/>
              </w:rPr>
              <w:t xml:space="preserve">Propose to </w:t>
            </w:r>
            <w:r w:rsidRPr="00DF61D3">
              <w:rPr>
                <w:noProof/>
              </w:rPr>
              <w:t xml:space="preserve">reuse MT_EnableGroupReachability service to notify SMFs when the UEs are </w:t>
            </w:r>
            <w:r w:rsidR="00812324" w:rsidRPr="00DF61D3">
              <w:rPr>
                <w:noProof/>
              </w:rPr>
              <w:t xml:space="preserve">not </w:t>
            </w:r>
            <w:r w:rsidRPr="00DF61D3">
              <w:rPr>
                <w:noProof/>
              </w:rPr>
              <w:t>reachable</w:t>
            </w:r>
            <w:r w:rsidR="00812324" w:rsidRPr="00DF61D3">
              <w:rPr>
                <w:noProof/>
              </w:rPr>
              <w:t>, and propose to reuse Nsmf_PDUSession_Update</w:t>
            </w:r>
            <w:r w:rsidR="00A82310" w:rsidRPr="00DF61D3">
              <w:rPr>
                <w:noProof/>
              </w:rPr>
              <w:t>SM</w:t>
            </w:r>
            <w:r w:rsidR="00665A76" w:rsidRPr="00DF61D3">
              <w:rPr>
                <w:noProof/>
              </w:rPr>
              <w:t>Context</w:t>
            </w:r>
            <w:r w:rsidR="000C767C" w:rsidRPr="00DF61D3">
              <w:rPr>
                <w:noProof/>
              </w:rPr>
              <w:t xml:space="preserve"> to inform SMFs when UEs are reachable </w:t>
            </w:r>
            <w:r w:rsidRPr="00DF61D3">
              <w:rPr>
                <w:noProof/>
              </w:rPr>
              <w:t xml:space="preserve">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sidRPr="00DF61D3">
              <w:rPr>
                <w:noProof/>
              </w:rPr>
              <w:t>Clarify the way of the AMF fig</w:t>
            </w:r>
            <w:r>
              <w:rPr>
                <w:noProof/>
              </w:rPr>
              <w:t>uring out the paging area.</w:t>
            </w:r>
          </w:p>
          <w:p w14:paraId="43A48B9B" w14:textId="77777777" w:rsidR="009D3299" w:rsidRDefault="009D3299" w:rsidP="00707431">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p w14:paraId="3A159674" w14:textId="77777777" w:rsidR="00261592" w:rsidRPr="00415844" w:rsidRDefault="00261592" w:rsidP="00261592">
            <w:pPr>
              <w:pStyle w:val="CRCoverPage"/>
              <w:spacing w:before="40" w:after="0"/>
              <w:ind w:left="100"/>
              <w:rPr>
                <w:ins w:id="77" w:author="vivo-rev" w:date="2021-11-08T14:45:00Z"/>
                <w:noProof/>
                <w:lang w:eastAsia="zh-CN"/>
              </w:rPr>
            </w:pPr>
            <w:ins w:id="78" w:author="vivo-rev" w:date="2021-11-08T14:45:00Z">
              <w:r w:rsidRPr="00415844">
                <w:rPr>
                  <w:noProof/>
                  <w:lang w:eastAsia="zh-CN"/>
                </w:rPr>
                <w:t>Rev02:</w:t>
              </w:r>
            </w:ins>
          </w:p>
          <w:p w14:paraId="715201D3" w14:textId="77777777" w:rsidR="00261592" w:rsidRPr="00415844" w:rsidRDefault="00261592" w:rsidP="00261592">
            <w:pPr>
              <w:pStyle w:val="CRCoverPage"/>
              <w:spacing w:before="40" w:after="0"/>
              <w:ind w:left="100"/>
              <w:rPr>
                <w:ins w:id="79" w:author="vivo-rev" w:date="2021-11-08T14:46:00Z"/>
                <w:noProof/>
                <w:lang w:eastAsia="zh-CN"/>
              </w:rPr>
            </w:pPr>
            <w:ins w:id="80" w:author="vivo-rev" w:date="2021-11-08T14:45:00Z">
              <w:r w:rsidRPr="00415844">
                <w:rPr>
                  <w:noProof/>
                  <w:lang w:eastAsia="zh-CN"/>
                </w:rPr>
                <w:t xml:space="preserve">1. In step 3, make the two parameters optional, and </w:t>
              </w:r>
            </w:ins>
            <w:ins w:id="81" w:author="vivo-rev" w:date="2021-11-08T14:46:00Z">
              <w:r w:rsidRPr="00415844">
                <w:rPr>
                  <w:noProof/>
                  <w:lang w:eastAsia="zh-CN"/>
                </w:rPr>
                <w:t>describe only one of the parameter is included.</w:t>
              </w:r>
            </w:ins>
          </w:p>
          <w:p w14:paraId="1581D914" w14:textId="1346ECE6" w:rsidR="00261592" w:rsidRPr="00415844" w:rsidRDefault="00261592" w:rsidP="00261592">
            <w:pPr>
              <w:pStyle w:val="CRCoverPage"/>
              <w:spacing w:before="40" w:after="0"/>
              <w:ind w:left="100"/>
              <w:rPr>
                <w:ins w:id="82" w:author="vivo-rev" w:date="2021-11-08T14:48:00Z"/>
                <w:noProof/>
                <w:lang w:eastAsia="zh-CN"/>
              </w:rPr>
            </w:pPr>
            <w:ins w:id="83" w:author="vivo-rev" w:date="2021-11-08T14:46:00Z">
              <w:r w:rsidRPr="00415844">
                <w:rPr>
                  <w:noProof/>
                  <w:lang w:eastAsia="zh-CN"/>
                </w:rPr>
                <w:t xml:space="preserve">2. In step 4b, specify that, depends on operator policy, </w:t>
              </w:r>
            </w:ins>
            <w:ins w:id="84" w:author="vivo-rev" w:date="2021-11-08T14:47:00Z">
              <w:r w:rsidRPr="00415844">
                <w:rPr>
                  <w:noProof/>
                  <w:lang w:eastAsia="zh-CN"/>
                </w:rPr>
                <w:t>PDU Session Resource Modify Request or MBS Activation Request is used.</w:t>
              </w:r>
            </w:ins>
            <w:ins w:id="85" w:author="vivo-rev" w:date="2021-11-08T14:48:00Z">
              <w:r w:rsidRPr="00415844">
                <w:rPr>
                  <w:noProof/>
                  <w:lang w:eastAsia="zh-CN"/>
                </w:rPr>
                <w:t xml:space="preserve"> Hence in step 8b, 9, and 10b is aligned accordingly.</w:t>
              </w:r>
            </w:ins>
          </w:p>
          <w:p w14:paraId="22FAF4D2" w14:textId="713FCEC4" w:rsidR="00227401" w:rsidRDefault="00227401" w:rsidP="00261592">
            <w:pPr>
              <w:pStyle w:val="CRCoverPage"/>
              <w:spacing w:before="40" w:after="0"/>
              <w:ind w:left="100"/>
              <w:rPr>
                <w:ins w:id="86" w:author="vivo-rev" w:date="2021-11-08T14:47:00Z"/>
                <w:noProof/>
                <w:lang w:eastAsia="zh-CN"/>
              </w:rPr>
            </w:pPr>
            <w:ins w:id="87" w:author="vivo-rev" w:date="2021-11-08T14:48:00Z">
              <w:r w:rsidRPr="00415844">
                <w:rPr>
                  <w:noProof/>
                  <w:lang w:eastAsia="zh-CN"/>
                </w:rPr>
                <w:t>3. Some editorial modification</w:t>
              </w:r>
            </w:ins>
            <w:ins w:id="88" w:author="vivo-rev" w:date="2021-11-08T14:49:00Z">
              <w:r w:rsidR="000F5902" w:rsidRPr="00415844">
                <w:rPr>
                  <w:noProof/>
                  <w:lang w:eastAsia="zh-CN"/>
                </w:rPr>
                <w:t>, including modify</w:t>
              </w:r>
            </w:ins>
            <w:ins w:id="89" w:author="vivo-rev" w:date="2021-11-08T14:52:00Z">
              <w:r w:rsidR="006A298F" w:rsidRPr="00415844">
                <w:rPr>
                  <w:noProof/>
                  <w:lang w:eastAsia="zh-CN"/>
                </w:rPr>
                <w:t>ing</w:t>
              </w:r>
            </w:ins>
            <w:ins w:id="90" w:author="vivo-rev" w:date="2021-11-08T14:49:00Z">
              <w:r w:rsidR="000F5902" w:rsidRPr="00415844">
                <w:rPr>
                  <w:noProof/>
                  <w:lang w:eastAsia="zh-CN"/>
                </w:rPr>
                <w:t xml:space="preserve"> the figure of step 10b that the </w:t>
              </w:r>
            </w:ins>
            <w:ins w:id="91" w:author="vivo-rev" w:date="2021-11-08T18:34:00Z">
              <w:r w:rsidR="00415844">
                <w:rPr>
                  <w:noProof/>
                  <w:lang w:eastAsia="zh-CN"/>
                </w:rPr>
                <w:t>“</w:t>
              </w:r>
            </w:ins>
            <w:ins w:id="92" w:author="vivo-rev" w:date="2021-11-08T14:49:00Z">
              <w:r w:rsidR="000F5902" w:rsidRPr="00415844">
                <w:rPr>
                  <w:noProof/>
                  <w:lang w:eastAsia="zh-CN"/>
                </w:rPr>
                <w:t xml:space="preserve">steps </w:t>
              </w:r>
            </w:ins>
            <w:ins w:id="93" w:author="vivo-rev" w:date="2021-11-08T18:34:00Z">
              <w:r w:rsidR="00415844">
                <w:rPr>
                  <w:noProof/>
                  <w:lang w:eastAsia="zh-CN"/>
                </w:rPr>
                <w:t>9</w:t>
              </w:r>
            </w:ins>
            <w:ins w:id="94" w:author="vivo-rev" w:date="2021-11-08T14:49:00Z">
              <w:r w:rsidR="000F5902" w:rsidRPr="00415844">
                <w:rPr>
                  <w:noProof/>
                  <w:lang w:eastAsia="zh-CN"/>
                </w:rPr>
                <w:t>-1</w:t>
              </w:r>
            </w:ins>
            <w:ins w:id="95" w:author="vivo-rev" w:date="2021-11-08T14:50:00Z">
              <w:r w:rsidR="009E0E77" w:rsidRPr="00415844">
                <w:rPr>
                  <w:noProof/>
                  <w:lang w:eastAsia="zh-CN"/>
                </w:rPr>
                <w:t>2</w:t>
              </w:r>
            </w:ins>
            <w:ins w:id="96" w:author="vivo-rev" w:date="2021-11-08T18:34:00Z">
              <w:r w:rsidR="00415844">
                <w:rPr>
                  <w:noProof/>
                  <w:lang w:eastAsia="zh-CN"/>
                </w:rPr>
                <w:t>” shall be “steps 8</w:t>
              </w:r>
            </w:ins>
            <w:ins w:id="97" w:author="vivo-rev" w:date="2021-11-08T14:49:00Z">
              <w:r w:rsidR="000F5902" w:rsidRPr="00415844">
                <w:rPr>
                  <w:noProof/>
                  <w:lang w:eastAsia="zh-CN"/>
                </w:rPr>
                <w:t>-1</w:t>
              </w:r>
            </w:ins>
            <w:ins w:id="98" w:author="vivo-rev" w:date="2021-11-08T14:50:00Z">
              <w:r w:rsidR="009E0E77" w:rsidRPr="00415844">
                <w:rPr>
                  <w:noProof/>
                  <w:lang w:eastAsia="zh-CN"/>
                </w:rPr>
                <w:t>2</w:t>
              </w:r>
            </w:ins>
            <w:ins w:id="99" w:author="vivo-rev" w:date="2021-11-08T18:34:00Z">
              <w:r w:rsidR="00415844">
                <w:rPr>
                  <w:noProof/>
                  <w:lang w:eastAsia="zh-CN"/>
                </w:rPr>
                <w:t>”</w:t>
              </w:r>
            </w:ins>
            <w:ins w:id="100" w:author="vivo-rev" w:date="2021-11-08T14:49:00Z">
              <w:r w:rsidR="000F5902" w:rsidRPr="00415844">
                <w:rPr>
                  <w:noProof/>
                  <w:lang w:eastAsia="zh-CN"/>
                </w:rPr>
                <w:t>.</w:t>
              </w:r>
            </w:ins>
          </w:p>
          <w:p w14:paraId="591D2DEE" w14:textId="2C92C44F" w:rsidR="00261592" w:rsidRPr="0004506A" w:rsidRDefault="00261592" w:rsidP="00261592">
            <w:pPr>
              <w:pStyle w:val="CRCoverPage"/>
              <w:spacing w:before="40" w:after="0"/>
              <w:ind w:left="100"/>
              <w:rPr>
                <w:noProof/>
                <w:lang w:eastAsia="zh-CN"/>
              </w:rPr>
            </w:pPr>
          </w:p>
        </w:tc>
      </w:tr>
      <w:tr w:rsidR="00CF4A74" w14:paraId="292EBFD7" w14:textId="77777777" w:rsidTr="00547111">
        <w:tc>
          <w:tcPr>
            <w:tcW w:w="2694" w:type="dxa"/>
            <w:gridSpan w:val="2"/>
            <w:tcBorders>
              <w:left w:val="single" w:sz="4" w:space="0" w:color="auto"/>
            </w:tcBorders>
          </w:tcPr>
          <w:p w14:paraId="44FB9E70"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77777777" w:rsidR="000F76C9" w:rsidRDefault="000F76C9" w:rsidP="009D3299">
            <w:pPr>
              <w:pStyle w:val="CRCoverPage"/>
              <w:numPr>
                <w:ilvl w:val="0"/>
                <w:numId w:val="9"/>
              </w:numPr>
              <w:spacing w:after="0"/>
              <w:rPr>
                <w:noProof/>
              </w:rPr>
            </w:pPr>
            <w:r>
              <w:rPr>
                <w:noProof/>
              </w:rPr>
              <w:t>It is unclear on whe</w:t>
            </w:r>
            <w:r w:rsidR="00707431">
              <w:rPr>
                <w:noProof/>
              </w:rPr>
              <w:t xml:space="preserve">ther the SR is related to the active MBS session.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01" w:name="_Toc517082226"/>
    </w:p>
    <w:p w14:paraId="1FE0B366" w14:textId="77777777" w:rsidR="008B3535" w:rsidRPr="00273C4C" w:rsidRDefault="008B3535" w:rsidP="008B3535">
      <w:pPr>
        <w:pStyle w:val="4"/>
        <w:rPr>
          <w:lang w:eastAsia="ko-KR"/>
        </w:rPr>
      </w:pPr>
      <w:bookmarkStart w:id="102" w:name="_Toc66709166"/>
      <w:bookmarkStart w:id="103" w:name="_Toc83206845"/>
      <w:bookmarkStart w:id="104" w:name="_Toc81989086"/>
      <w:bookmarkEnd w:id="101"/>
      <w:r w:rsidRPr="00273C4C">
        <w:rPr>
          <w:lang w:eastAsia="zh-CN"/>
        </w:rPr>
        <w:t>7.2.1.4</w:t>
      </w:r>
      <w:r w:rsidRPr="00273C4C">
        <w:rPr>
          <w:lang w:eastAsia="zh-CN"/>
        </w:rPr>
        <w:tab/>
      </w:r>
      <w:bookmarkEnd w:id="102"/>
      <w:r w:rsidRPr="00273C4C">
        <w:rPr>
          <w:lang w:eastAsia="ko-KR"/>
        </w:rPr>
        <w:t>Establishment of shared delivery toward RAN node</w:t>
      </w:r>
      <w:bookmarkEnd w:id="103"/>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105" w:author="作者">
        <w:r w:rsidRPr="00273C4C" w:rsidDel="009D3299">
          <w:rPr>
            <w:rFonts w:hint="eastAsia"/>
            <w:lang w:eastAsia="zh-CN"/>
          </w:rPr>
          <w:delText xml:space="preserve"> upon MBS session activation</w:delText>
        </w:r>
      </w:del>
      <w:ins w:id="106"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A7CDA47"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104"/>
    </w:p>
    <w:p w14:paraId="54CDD58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7784ED0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41875CEC"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0104A8F9" w14:textId="77777777" w:rsidR="0057234E" w:rsidRDefault="0057234E" w:rsidP="0057234E">
      <w:pPr>
        <w:keepNext/>
        <w:keepLines/>
        <w:spacing w:before="60"/>
        <w:jc w:val="center"/>
        <w:rPr>
          <w:ins w:id="107" w:author="作者"/>
          <w:rFonts w:ascii="Arial" w:eastAsia="等线" w:hAnsi="Arial"/>
          <w:b/>
        </w:rPr>
      </w:pPr>
      <w:del w:id="108" w:author="作者">
        <w:r w:rsidRPr="0057234E" w:rsidDel="00BD014F">
          <w:rPr>
            <w:rFonts w:ascii="Arial" w:eastAsia="等线" w:hAnsi="Arial"/>
            <w:b/>
          </w:rPr>
          <w:object w:dxaOrig="9210" w:dyaOrig="6945" w14:anchorId="1960A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48pt" o:ole="">
              <v:imagedata r:id="rId13" o:title=""/>
            </v:shape>
            <o:OLEObject Type="Embed" ProgID="Word.Picture.8" ShapeID="_x0000_i1025" DrawAspect="Content" ObjectID="_1697902795" r:id="rId14"/>
          </w:object>
        </w:r>
      </w:del>
    </w:p>
    <w:p w14:paraId="4E46F929" w14:textId="7738677E" w:rsidR="00D30CC2" w:rsidRDefault="006E16F0" w:rsidP="00D30CC2">
      <w:pPr>
        <w:pStyle w:val="TF"/>
        <w:rPr>
          <w:ins w:id="109" w:author="vivo-rev" w:date="2021-11-08T13:37:00Z"/>
          <w:rFonts w:eastAsia="Malgun Gothic"/>
          <w:color w:val="000000"/>
          <w:lang w:eastAsia="ja-JP"/>
        </w:rPr>
      </w:pPr>
      <w:ins w:id="110" w:author="Huawei01" w:date="2021-10-20T14:53:00Z">
        <w:del w:id="111" w:author="vivo-rev" w:date="2021-11-08T13:37:00Z">
          <w:r w:rsidDel="00D30CC2">
            <w:rPr>
              <w:rFonts w:eastAsia="Malgun Gothic"/>
              <w:color w:val="000000"/>
              <w:lang w:eastAsia="ja-JP"/>
            </w:rPr>
            <w:object w:dxaOrig="9660" w:dyaOrig="8116" w14:anchorId="089EA0D0">
              <v:shape id="_x0000_i1026" type="#_x0000_t75" style="width:483pt;height:406.5pt" o:ole="">
                <v:imagedata r:id="rId15" o:title=""/>
              </v:shape>
              <o:OLEObject Type="Embed" ProgID="Visio.Drawing.15" ShapeID="_x0000_i1026" DrawAspect="Content" ObjectID="_1697902796" r:id="rId16"/>
            </w:object>
          </w:r>
        </w:del>
      </w:ins>
      <w:del w:id="112" w:author="vivo-rev" w:date="2021-11-08T15:02:00Z">
        <w:r w:rsidR="00014289" w:rsidDel="005F76E5">
          <w:rPr>
            <w:rFonts w:eastAsia="Malgun Gothic"/>
            <w:color w:val="000000"/>
            <w:lang w:eastAsia="ja-JP"/>
          </w:rPr>
          <w:fldChar w:fldCharType="begin"/>
        </w:r>
        <w:r w:rsidR="00415844">
          <w:rPr>
            <w:rFonts w:eastAsia="Malgun Gothic"/>
            <w:color w:val="000000"/>
            <w:lang w:eastAsia="ja-JP"/>
          </w:rPr>
          <w:fldChar w:fldCharType="separate"/>
        </w:r>
        <w:r w:rsidR="00014289" w:rsidDel="005F76E5">
          <w:rPr>
            <w:rFonts w:eastAsia="Malgun Gothic"/>
            <w:color w:val="000000"/>
            <w:lang w:eastAsia="ja-JP"/>
          </w:rPr>
          <w:fldChar w:fldCharType="end"/>
        </w:r>
      </w:del>
      <w:ins w:id="113" w:author="vivo-rev" w:date="2021-11-08T15:02:00Z">
        <w:r w:rsidR="005F76E5">
          <w:rPr>
            <w:rFonts w:eastAsia="Malgun Gothic"/>
            <w:color w:val="000000"/>
            <w:lang w:eastAsia="ja-JP"/>
          </w:rPr>
          <w:object w:dxaOrig="9660" w:dyaOrig="8116" w14:anchorId="342E1493">
            <v:shape id="_x0000_i1027" type="#_x0000_t75" style="width:483pt;height:406.5pt" o:ole="">
              <v:imagedata r:id="rId17" o:title=""/>
            </v:shape>
            <o:OLEObject Type="Embed" ProgID="Visio.Drawing.15" ShapeID="_x0000_i1027" DrawAspect="Content" ObjectID="_1697902797" r:id="rId18"/>
          </w:object>
        </w:r>
      </w:ins>
    </w:p>
    <w:p w14:paraId="1EAEDF93" w14:textId="13D16C05" w:rsidR="0057234E" w:rsidRPr="0057234E" w:rsidRDefault="0057234E" w:rsidP="00DF61D3">
      <w:pPr>
        <w:pStyle w:val="TF"/>
        <w:rPr>
          <w:lang w:val="en-US"/>
        </w:rPr>
      </w:pPr>
      <w:r w:rsidRPr="0057234E">
        <w:rPr>
          <w:lang w:val="fr-FR"/>
        </w:rPr>
        <w:t xml:space="preserve">Figure </w:t>
      </w:r>
      <w:r w:rsidRPr="0057234E">
        <w:rPr>
          <w:lang w:val="fr-FR" w:eastAsia="zh-CN"/>
        </w:rPr>
        <w:t>7.2.5.2</w:t>
      </w:r>
      <w:r w:rsidRPr="0057234E">
        <w:rPr>
          <w:lang w:val="en-US"/>
        </w:rPr>
        <w:t>-1</w:t>
      </w:r>
      <w:r w:rsidRPr="0057234E">
        <w:rPr>
          <w:lang w:val="fr-FR"/>
        </w:rPr>
        <w:t xml:space="preserve">: </w:t>
      </w:r>
      <w:r w:rsidRPr="0057234E">
        <w:rPr>
          <w:lang w:val="en-US"/>
        </w:rPr>
        <w:t>MBS session activation procedure</w:t>
      </w:r>
    </w:p>
    <w:p w14:paraId="35C3CD77"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8C8C8CB"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 xml:space="preserve">When </w:t>
      </w:r>
      <w:ins w:id="114"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115"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116"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117"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118"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6DD6D723" w14:textId="77777777"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 xml:space="preserve">MB-SMF sends </w:t>
      </w:r>
      <w:proofErr w:type="spellStart"/>
      <w:r w:rsidRPr="0057234E">
        <w:rPr>
          <w:rFonts w:eastAsia="等线"/>
          <w:lang w:val="en-US" w:eastAsia="zh-CN"/>
        </w:rPr>
        <w:t>Nmbsmf_MBSSession_ContextStatusNotify</w:t>
      </w:r>
      <w:proofErr w:type="spellEnd"/>
      <w:r w:rsidRPr="0057234E">
        <w:rPr>
          <w:rFonts w:eastAsia="等线"/>
          <w:lang w:val="en-US" w:eastAsia="zh-CN"/>
        </w:rPr>
        <w:t xml:space="preserve"> (subscription correlation information) to SMF(s).</w:t>
      </w:r>
    </w:p>
    <w:p w14:paraId="660856D8" w14:textId="15B29EE1" w:rsidR="0057234E" w:rsidRPr="0057234E" w:rsidRDefault="00B12242">
      <w:pPr>
        <w:ind w:left="568" w:hanging="284"/>
        <w:rPr>
          <w:rFonts w:eastAsia="等线"/>
          <w:lang w:eastAsia="zh-CN"/>
        </w:rPr>
        <w:pPrChange w:id="119" w:author="vivo" w:date="2021-10-18T11:19:00Z">
          <w:pPr/>
        </w:pPrChange>
      </w:pPr>
      <w:ins w:id="120" w:author="vivo" w:date="2021-10-18T11:19:00Z">
        <w:r w:rsidRPr="0057234E">
          <w:rPr>
            <w:rFonts w:eastAsia="等线"/>
            <w:lang w:val="en-US" w:eastAsia="zh-CN"/>
          </w:rPr>
          <w:tab/>
        </w:r>
      </w:ins>
      <w:r w:rsidR="0057234E" w:rsidRPr="0057234E">
        <w:rPr>
          <w:rFonts w:eastAsia="等线"/>
          <w:lang w:eastAsia="zh-CN"/>
        </w:rPr>
        <w:t xml:space="preserve">Based on the received subscription correlation information, </w:t>
      </w:r>
      <w:ins w:id="121" w:author="jiajianxin" w:date="2021-10-17T13:56:00Z">
        <w:r w:rsidR="001B197B">
          <w:rPr>
            <w:rFonts w:eastAsia="等线"/>
            <w:lang w:eastAsia="zh-CN"/>
          </w:rPr>
          <w:t xml:space="preserve">the </w:t>
        </w:r>
      </w:ins>
      <w:r w:rsidR="0057234E" w:rsidRPr="0057234E">
        <w:rPr>
          <w:rFonts w:eastAsia="等线"/>
          <w:lang w:eastAsia="zh-CN"/>
        </w:rPr>
        <w:t xml:space="preserve">SMF </w:t>
      </w:r>
      <w:r w:rsidR="0057234E" w:rsidRPr="0057234E">
        <w:rPr>
          <w:rFonts w:eastAsia="等线"/>
          <w:lang w:val="en-US" w:eastAsia="zh-CN"/>
        </w:rPr>
        <w:t>set</w:t>
      </w:r>
      <w:ins w:id="122" w:author="jiajianxin" w:date="2021-10-17T13:56:00Z">
        <w:r w:rsidR="001B197B">
          <w:rPr>
            <w:rFonts w:eastAsia="等线"/>
            <w:lang w:val="en-US" w:eastAsia="zh-CN"/>
          </w:rPr>
          <w:t>s</w:t>
        </w:r>
      </w:ins>
      <w:r w:rsidR="0057234E" w:rsidRPr="0057234E">
        <w:rPr>
          <w:rFonts w:eastAsia="等线"/>
          <w:lang w:val="en-US" w:eastAsia="zh-CN"/>
        </w:rPr>
        <w:t xml:space="preserve"> the related </w:t>
      </w:r>
      <w:ins w:id="123" w:author="jiajianxin" w:date="2021-10-17T13:56:00Z">
        <w:r w:rsidR="001B197B">
          <w:rPr>
            <w:rFonts w:eastAsia="等线"/>
            <w:lang w:val="en-US" w:eastAsia="zh-CN"/>
          </w:rPr>
          <w:t xml:space="preserve">multicast </w:t>
        </w:r>
      </w:ins>
      <w:r w:rsidR="0057234E" w:rsidRPr="0057234E">
        <w:rPr>
          <w:rFonts w:eastAsia="等线"/>
          <w:lang w:val="en-US" w:eastAsia="zh-CN"/>
        </w:rPr>
        <w:t xml:space="preserve">MBS session state as </w:t>
      </w:r>
      <w:r w:rsidR="0057234E" w:rsidRPr="0057234E">
        <w:rPr>
          <w:rFonts w:eastAsia="等线"/>
        </w:rPr>
        <w:t>"A</w:t>
      </w:r>
      <w:proofErr w:type="spellStart"/>
      <w:r w:rsidR="0057234E" w:rsidRPr="0057234E">
        <w:rPr>
          <w:rFonts w:eastAsia="等线"/>
          <w:lang w:val="en-US" w:eastAsia="zh-CN"/>
        </w:rPr>
        <w:t>ctive</w:t>
      </w:r>
      <w:proofErr w:type="spellEnd"/>
      <w:r w:rsidR="0057234E" w:rsidRPr="0057234E">
        <w:rPr>
          <w:rFonts w:eastAsia="等线"/>
        </w:rPr>
        <w:t>" state and</w:t>
      </w:r>
      <w:r w:rsidR="0057234E" w:rsidRPr="0057234E">
        <w:rPr>
          <w:rFonts w:eastAsia="等线"/>
          <w:lang w:eastAsia="zh-CN"/>
        </w:rPr>
        <w:t xml:space="preserve"> finds </w:t>
      </w:r>
      <w:ins w:id="124" w:author="jiajianxin" w:date="2021-10-17T14:03:00Z">
        <w:r w:rsidR="000741EA">
          <w:rPr>
            <w:rFonts w:eastAsia="等线"/>
            <w:lang w:eastAsia="zh-CN"/>
          </w:rPr>
          <w:t xml:space="preserve">out </w:t>
        </w:r>
      </w:ins>
      <w:r w:rsidR="0057234E" w:rsidRPr="0057234E">
        <w:rPr>
          <w:rFonts w:eastAsia="等线"/>
          <w:lang w:eastAsia="zh-CN"/>
        </w:rPr>
        <w:t xml:space="preserve">the list of UEs that joined the </w:t>
      </w:r>
      <w:ins w:id="125" w:author="jiajianxin" w:date="2021-10-17T14:03:00Z">
        <w:r w:rsidR="000741EA">
          <w:rPr>
            <w:rFonts w:eastAsia="等线"/>
            <w:lang w:eastAsia="zh-CN"/>
          </w:rPr>
          <w:t xml:space="preserve">multicast </w:t>
        </w:r>
      </w:ins>
      <w:r w:rsidR="0057234E" w:rsidRPr="0057234E">
        <w:rPr>
          <w:rFonts w:eastAsia="等线"/>
          <w:lang w:eastAsia="zh-CN"/>
        </w:rPr>
        <w:t xml:space="preserve">MBS session identified by the related TMGI. If </w:t>
      </w:r>
      <w:ins w:id="126" w:author="jiajianxin" w:date="2021-10-17T14:04:00Z">
        <w:r w:rsidR="000741EA">
          <w:rPr>
            <w:rFonts w:eastAsia="等线"/>
            <w:lang w:eastAsia="zh-CN"/>
          </w:rPr>
          <w:t xml:space="preserve">the </w:t>
        </w:r>
      </w:ins>
      <w:r w:rsidR="0057234E" w:rsidRPr="0057234E">
        <w:rPr>
          <w:rFonts w:eastAsia="等线"/>
          <w:lang w:eastAsia="zh-CN"/>
        </w:rPr>
        <w:t xml:space="preserve">SMF determines the user plane of the associated PDU session(s) of the UE(s) with respect to </w:t>
      </w:r>
      <w:ins w:id="127" w:author="jiajianxin" w:date="2021-10-17T14:04:00Z">
        <w:r w:rsidR="000741EA">
          <w:rPr>
            <w:rFonts w:eastAsia="等线"/>
            <w:lang w:eastAsia="zh-CN"/>
          </w:rPr>
          <w:t xml:space="preserve">the </w:t>
        </w:r>
      </w:ins>
      <w:r w:rsidR="0057234E" w:rsidRPr="0057234E">
        <w:rPr>
          <w:rFonts w:eastAsia="等线"/>
          <w:lang w:eastAsia="zh-CN"/>
        </w:rPr>
        <w:t>TMGI are activated already, steps 3-</w:t>
      </w:r>
      <w:del w:id="128" w:author="vivo-rev" w:date="2021-11-08T14:18:00Z">
        <w:r w:rsidR="0057234E" w:rsidRPr="0028375D" w:rsidDel="0028375D">
          <w:rPr>
            <w:rFonts w:eastAsia="等线"/>
            <w:highlight w:val="yellow"/>
            <w:lang w:eastAsia="zh-CN"/>
            <w:rPrChange w:id="129" w:author="vivo-rev" w:date="2021-11-08T14:19:00Z">
              <w:rPr>
                <w:rFonts w:eastAsia="等线"/>
                <w:lang w:eastAsia="zh-CN"/>
              </w:rPr>
            </w:rPrChange>
          </w:rPr>
          <w:delText>7</w:delText>
        </w:r>
        <w:r w:rsidR="0057234E" w:rsidRPr="0057234E" w:rsidDel="0028375D">
          <w:rPr>
            <w:rFonts w:eastAsia="等线"/>
            <w:lang w:eastAsia="zh-CN"/>
          </w:rPr>
          <w:delText xml:space="preserve"> </w:delText>
        </w:r>
      </w:del>
      <w:ins w:id="130" w:author="vivo-rev" w:date="2021-11-08T14:18:00Z">
        <w:r w:rsidR="0028375D" w:rsidRPr="0028375D">
          <w:rPr>
            <w:rFonts w:eastAsia="等线"/>
            <w:highlight w:val="yellow"/>
            <w:lang w:eastAsia="zh-CN"/>
            <w:rPrChange w:id="131" w:author="vivo-rev" w:date="2021-11-08T14:18:00Z">
              <w:rPr>
                <w:rFonts w:eastAsia="等线"/>
                <w:lang w:eastAsia="zh-CN"/>
              </w:rPr>
            </w:rPrChange>
          </w:rPr>
          <w:t>8a</w:t>
        </w:r>
        <w:r w:rsidR="0028375D">
          <w:rPr>
            <w:rFonts w:eastAsia="等线"/>
            <w:lang w:eastAsia="zh-CN"/>
          </w:rPr>
          <w:t xml:space="preserve"> </w:t>
        </w:r>
      </w:ins>
      <w:r w:rsidR="0057234E" w:rsidRPr="0057234E">
        <w:rPr>
          <w:rFonts w:eastAsia="等线"/>
          <w:lang w:eastAsia="zh-CN"/>
        </w:rPr>
        <w:t>will be skipped for those UE</w:t>
      </w:r>
      <w:ins w:id="132" w:author="jiajianxin" w:date="2021-10-17T13:57:00Z">
        <w:r w:rsidR="001B197B">
          <w:rPr>
            <w:rFonts w:eastAsia="等线"/>
            <w:lang w:eastAsia="zh-CN"/>
          </w:rPr>
          <w:t>(s)</w:t>
        </w:r>
      </w:ins>
      <w:r w:rsidR="0057234E" w:rsidRPr="0057234E">
        <w:rPr>
          <w:rFonts w:eastAsia="等线"/>
          <w:lang w:eastAsia="zh-CN"/>
        </w:rPr>
        <w:t>.</w:t>
      </w:r>
    </w:p>
    <w:p w14:paraId="68F8837E" w14:textId="1DD802F3"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133" w:author="jiajianxin" w:date="2021-10-17T14:04:00Z">
        <w:r w:rsidR="00E848A3">
          <w:rPr>
            <w:rFonts w:eastAsia="等线"/>
            <w:lang w:eastAsia="zh-CN"/>
          </w:rPr>
          <w:t xml:space="preserve">The </w:t>
        </w:r>
      </w:ins>
      <w:r w:rsidRPr="0057234E">
        <w:rPr>
          <w:rFonts w:eastAsia="等线"/>
          <w:lang w:eastAsia="zh-CN"/>
        </w:rPr>
        <w:t xml:space="preserve">SMF </w:t>
      </w:r>
      <w:del w:id="134" w:author="vivo-rev" w:date="2021-11-08T13:40:00Z">
        <w:r w:rsidRPr="00E35950" w:rsidDel="008C14F1">
          <w:rPr>
            <w:rFonts w:eastAsia="等线"/>
            <w:highlight w:val="yellow"/>
            <w:lang w:eastAsia="zh-CN"/>
            <w:rPrChange w:id="135" w:author="vivo-rev" w:date="2021-11-08T13:57:00Z">
              <w:rPr>
                <w:rFonts w:eastAsia="等线"/>
                <w:lang w:eastAsia="zh-CN"/>
              </w:rPr>
            </w:rPrChange>
          </w:rPr>
          <w:delText>sends</w:delText>
        </w:r>
        <w:r w:rsidRPr="00012072" w:rsidDel="008C14F1">
          <w:rPr>
            <w:rFonts w:eastAsia="等线"/>
            <w:lang w:eastAsia="zh-CN"/>
          </w:rPr>
          <w:delText xml:space="preserve"> </w:delText>
        </w:r>
      </w:del>
      <w:ins w:id="136" w:author="vivo-rev" w:date="2021-11-08T13:40:00Z">
        <w:r w:rsidR="008C14F1" w:rsidRPr="00B75E8B">
          <w:rPr>
            <w:rFonts w:eastAsia="等线"/>
            <w:highlight w:val="yellow"/>
            <w:lang w:eastAsia="zh-CN"/>
            <w:rPrChange w:id="137" w:author="vivo-rev" w:date="2021-11-08T13:56:00Z">
              <w:rPr>
                <w:rFonts w:eastAsia="等线"/>
                <w:lang w:eastAsia="zh-CN"/>
              </w:rPr>
            </w:rPrChange>
          </w:rPr>
          <w:t>invokes</w:t>
        </w:r>
        <w:r w:rsidR="008C14F1">
          <w:rPr>
            <w:rFonts w:eastAsia="等线"/>
            <w:lang w:eastAsia="zh-CN"/>
          </w:rPr>
          <w:t xml:space="preserve"> </w:t>
        </w:r>
      </w:ins>
      <w:proofErr w:type="spellStart"/>
      <w:r w:rsidRPr="0057234E">
        <w:rPr>
          <w:rFonts w:eastAsia="等线"/>
          <w:lang w:eastAsia="zh-CN"/>
        </w:rPr>
        <w:t>Namf_MT_EnableGroupReachability</w:t>
      </w:r>
      <w:proofErr w:type="spellEnd"/>
      <w:r w:rsidRPr="0057234E">
        <w:rPr>
          <w:rFonts w:eastAsia="等线"/>
          <w:lang w:eastAsia="zh-CN"/>
        </w:rPr>
        <w:t xml:space="preserve"> Request</w:t>
      </w:r>
      <w:del w:id="138"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w:t>
      </w:r>
      <w:ins w:id="139" w:author="Ericsson r04" w:date="2021-10-20T10:12:00Z">
        <w:r w:rsidR="00B52CA0" w:rsidRPr="00DF61D3">
          <w:rPr>
            <w:rFonts w:eastAsia="等线"/>
            <w:lang w:eastAsia="zh-CN"/>
          </w:rPr>
          <w:t xml:space="preserve">List of </w:t>
        </w:r>
      </w:ins>
      <w:r w:rsidRPr="00DF61D3">
        <w:rPr>
          <w:rFonts w:eastAsia="等线"/>
          <w:lang w:eastAsia="zh-CN"/>
        </w:rPr>
        <w:t>UE</w:t>
      </w:r>
      <w:ins w:id="140" w:author="Ericsson r04" w:date="2021-10-20T10:12:00Z">
        <w:r w:rsidR="00B52CA0" w:rsidRPr="00DF61D3">
          <w:rPr>
            <w:rFonts w:eastAsia="等线"/>
            <w:lang w:eastAsia="zh-CN"/>
          </w:rPr>
          <w:t>s</w:t>
        </w:r>
      </w:ins>
      <w:ins w:id="141" w:author="vivo-rev" w:date="2021-11-08T13:40:00Z">
        <w:r w:rsidR="00965C62">
          <w:rPr>
            <w:rFonts w:eastAsia="等线"/>
            <w:lang w:eastAsia="zh-CN"/>
          </w:rPr>
          <w:t>,</w:t>
        </w:r>
      </w:ins>
      <w:ins w:id="142" w:author="Ericsson r04" w:date="2021-10-20T10:12:00Z">
        <w:r w:rsidR="00B52CA0" w:rsidRPr="00DF61D3">
          <w:rPr>
            <w:rFonts w:eastAsia="等线"/>
            <w:lang w:eastAsia="zh-CN"/>
          </w:rPr>
          <w:t xml:space="preserve"> </w:t>
        </w:r>
        <w:del w:id="143" w:author="vivo-rev" w:date="2021-11-08T13:40:00Z">
          <w:r w:rsidR="00B52CA0" w:rsidRPr="00DF61D3" w:rsidDel="00965C62">
            <w:rPr>
              <w:rFonts w:eastAsia="等线"/>
              <w:lang w:eastAsia="zh-CN"/>
            </w:rPr>
            <w:delText xml:space="preserve">and </w:delText>
          </w:r>
        </w:del>
      </w:ins>
      <w:ins w:id="144" w:author="vivo-rev" w:date="2021-11-08T13:41:00Z">
        <w:r w:rsidR="00965C62">
          <w:rPr>
            <w:rFonts w:eastAsia="等线"/>
            <w:lang w:eastAsia="zh-CN"/>
          </w:rPr>
          <w:t>[</w:t>
        </w:r>
      </w:ins>
      <w:ins w:id="145" w:author="Ericsson r04" w:date="2021-10-20T10:12:00Z">
        <w:r w:rsidR="00B52CA0" w:rsidRPr="00DF61D3">
          <w:rPr>
            <w:rFonts w:eastAsia="等线"/>
            <w:lang w:eastAsia="zh-CN"/>
          </w:rPr>
          <w:t xml:space="preserve">PDU Session ID of </w:t>
        </w:r>
      </w:ins>
      <w:ins w:id="146" w:author="Ericsson r04" w:date="2021-10-20T10:13:00Z">
        <w:r w:rsidR="00B52CA0" w:rsidRPr="00DF61D3">
          <w:rPr>
            <w:rFonts w:eastAsia="等线"/>
            <w:lang w:eastAsia="zh-CN"/>
          </w:rPr>
          <w:t>the associated PDU Sessions</w:t>
        </w:r>
      </w:ins>
      <w:del w:id="147" w:author="Ericsson r04" w:date="2021-10-20T10:13:00Z">
        <w:r w:rsidRPr="00DF61D3" w:rsidDel="00B52CA0">
          <w:rPr>
            <w:rFonts w:eastAsia="等线"/>
            <w:lang w:eastAsia="zh-CN"/>
          </w:rPr>
          <w:delText xml:space="preserve"> list</w:delText>
        </w:r>
      </w:del>
      <w:ins w:id="148" w:author="vivo-rev" w:date="2021-11-08T13:41:00Z">
        <w:r w:rsidR="00965C62">
          <w:rPr>
            <w:rFonts w:eastAsia="等线"/>
            <w:lang w:eastAsia="zh-CN"/>
          </w:rPr>
          <w:t>]</w:t>
        </w:r>
      </w:ins>
      <w:r w:rsidRPr="00DF61D3">
        <w:rPr>
          <w:rFonts w:eastAsia="等线"/>
          <w:lang w:eastAsia="zh-CN"/>
        </w:rPr>
        <w:t>,</w:t>
      </w:r>
      <w:r w:rsidRPr="0057234E">
        <w:rPr>
          <w:rFonts w:eastAsia="等线"/>
          <w:lang w:eastAsia="zh-CN"/>
        </w:rPr>
        <w:t xml:space="preserve"> TMGI,</w:t>
      </w:r>
      <w:del w:id="149" w:author="作者">
        <w:r w:rsidRPr="0057234E" w:rsidDel="00413E67">
          <w:rPr>
            <w:rFonts w:eastAsia="等线"/>
            <w:lang w:eastAsia="zh-CN"/>
          </w:rPr>
          <w:delText xml:space="preserve"> associated information</w:delText>
        </w:r>
      </w:del>
      <w:ins w:id="150" w:author="作者">
        <w:r w:rsidR="00BD014F" w:rsidRPr="00BD014F">
          <w:t xml:space="preserve"> </w:t>
        </w:r>
      </w:ins>
      <w:ins w:id="151" w:author="vivo-rev" w:date="2021-11-08T13:41:00Z">
        <w:r w:rsidR="00965C62">
          <w:t>[</w:t>
        </w:r>
      </w:ins>
      <w:ins w:id="152" w:author="作者">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ins w:id="153" w:author="vivo-rev" w:date="2021-11-08T13:41:00Z">
        <w:r w:rsidR="00965C62">
          <w:rPr>
            <w:rFonts w:eastAsia="等线"/>
            <w:lang w:eastAsia="zh-CN"/>
          </w:rPr>
          <w:t>]</w:t>
        </w:r>
      </w:ins>
      <w:r w:rsidRPr="0057234E">
        <w:rPr>
          <w:rFonts w:eastAsia="等线"/>
          <w:lang w:eastAsia="zh-CN"/>
        </w:rPr>
        <w:t>)</w:t>
      </w:r>
      <w:ins w:id="154"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w:t>
      </w:r>
      <w:ins w:id="155" w:author="Ericsson r04" w:date="2021-10-20T10:14:00Z">
        <w:r w:rsidR="0052033E">
          <w:rPr>
            <w:rFonts w:eastAsia="等线"/>
            <w:lang w:eastAsia="zh-CN"/>
          </w:rPr>
          <w:t>un</w:t>
        </w:r>
      </w:ins>
      <w:r w:rsidRPr="00EC2A36">
        <w:rPr>
          <w:rFonts w:eastAsia="等线"/>
          <w:lang w:eastAsia="zh-CN"/>
        </w:rPr>
        <w:t xml:space="preserve">reachable, the </w:t>
      </w:r>
      <w:del w:id="156" w:author="作者">
        <w:r w:rsidRPr="00EC2A36" w:rsidDel="00EC2A36">
          <w:rPr>
            <w:rFonts w:eastAsia="等线"/>
            <w:lang w:eastAsia="zh-CN"/>
          </w:rPr>
          <w:delText>associated information</w:delText>
        </w:r>
      </w:del>
      <w:ins w:id="157"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 to activate the associated PDU Session.</w:t>
      </w:r>
      <w:ins w:id="158" w:author="vivo-rev" w:date="2021-11-08T13:41:00Z">
        <w:r w:rsidR="007A59EB" w:rsidRPr="007A59EB">
          <w:rPr>
            <w:rFonts w:eastAsia="等线"/>
            <w:lang w:eastAsia="zh-CN"/>
          </w:rPr>
          <w:t xml:space="preserve"> </w:t>
        </w:r>
        <w:r w:rsidR="007A59EB" w:rsidRPr="0079573E">
          <w:rPr>
            <w:rFonts w:eastAsia="等线"/>
            <w:highlight w:val="yellow"/>
            <w:lang w:eastAsia="zh-CN"/>
            <w:rPrChange w:id="159" w:author="vivo-rev" w:date="2021-11-08T14:07:00Z">
              <w:rPr>
                <w:rFonts w:eastAsia="等线"/>
                <w:lang w:eastAsia="zh-CN"/>
              </w:rPr>
            </w:rPrChange>
          </w:rPr>
          <w:t>Based on operator policy, the SMF include</w:t>
        </w:r>
      </w:ins>
      <w:ins w:id="160" w:author="vivo-rev" w:date="2021-11-08T13:45:00Z">
        <w:r w:rsidR="00414E48" w:rsidRPr="0079573E">
          <w:rPr>
            <w:rFonts w:eastAsia="等线"/>
            <w:highlight w:val="yellow"/>
            <w:lang w:eastAsia="zh-CN"/>
            <w:rPrChange w:id="161" w:author="vivo-rev" w:date="2021-11-08T14:07:00Z">
              <w:rPr>
                <w:rFonts w:eastAsia="等线"/>
                <w:lang w:eastAsia="zh-CN"/>
              </w:rPr>
            </w:rPrChange>
          </w:rPr>
          <w:t>s</w:t>
        </w:r>
      </w:ins>
      <w:ins w:id="162" w:author="vivo-rev" w:date="2021-11-08T13:41:00Z">
        <w:r w:rsidR="007A59EB" w:rsidRPr="0079573E">
          <w:rPr>
            <w:rFonts w:eastAsia="等线"/>
            <w:highlight w:val="yellow"/>
            <w:lang w:eastAsia="zh-CN"/>
            <w:rPrChange w:id="163" w:author="vivo-rev" w:date="2021-11-08T14:07:00Z">
              <w:rPr>
                <w:rFonts w:eastAsia="等线"/>
                <w:lang w:eastAsia="zh-CN"/>
              </w:rPr>
            </w:rPrChange>
          </w:rPr>
          <w:t xml:space="preserve"> PDU Session ID of the asso</w:t>
        </w:r>
      </w:ins>
      <w:ins w:id="164" w:author="vivo-rev" w:date="2021-11-08T13:42:00Z">
        <w:r w:rsidR="007A59EB" w:rsidRPr="0079573E">
          <w:rPr>
            <w:rFonts w:eastAsia="等线"/>
            <w:highlight w:val="yellow"/>
            <w:lang w:eastAsia="zh-CN"/>
            <w:rPrChange w:id="165" w:author="vivo-rev" w:date="2021-11-08T14:07:00Z">
              <w:rPr>
                <w:rFonts w:eastAsia="等线"/>
                <w:lang w:eastAsia="zh-CN"/>
              </w:rPr>
            </w:rPrChange>
          </w:rPr>
          <w:t>ciated PDU Session</w:t>
        </w:r>
      </w:ins>
      <w:ins w:id="166" w:author="vivo-rev" w:date="2021-11-08T14:07:00Z">
        <w:r w:rsidR="0079573E" w:rsidRPr="0079573E">
          <w:rPr>
            <w:rFonts w:eastAsia="等线"/>
            <w:highlight w:val="yellow"/>
            <w:lang w:eastAsia="zh-CN"/>
            <w:rPrChange w:id="167" w:author="vivo-rev" w:date="2021-11-08T14:07:00Z">
              <w:rPr>
                <w:rFonts w:eastAsia="等线"/>
                <w:lang w:eastAsia="zh-CN"/>
              </w:rPr>
            </w:rPrChange>
          </w:rPr>
          <w:t>s</w:t>
        </w:r>
      </w:ins>
      <w:ins w:id="168" w:author="vivo-rev" w:date="2021-11-08T13:42:00Z">
        <w:r w:rsidR="007A59EB" w:rsidRPr="0079573E">
          <w:rPr>
            <w:rFonts w:eastAsia="等线"/>
            <w:highlight w:val="yellow"/>
            <w:lang w:eastAsia="zh-CN"/>
            <w:rPrChange w:id="169" w:author="vivo-rev" w:date="2021-11-08T14:07:00Z">
              <w:rPr>
                <w:rFonts w:eastAsia="等线"/>
                <w:lang w:eastAsia="zh-CN"/>
              </w:rPr>
            </w:rPrChange>
          </w:rPr>
          <w:t xml:space="preserve"> or UE reachability Notification Address.</w:t>
        </w:r>
      </w:ins>
    </w:p>
    <w:p w14:paraId="20D96F9D" w14:textId="77777777" w:rsidR="0057234E" w:rsidRPr="0057234E" w:rsidRDefault="0057234E" w:rsidP="0057234E">
      <w:pPr>
        <w:rPr>
          <w:rFonts w:eastAsia="等线"/>
          <w:lang w:eastAsia="zh-CN"/>
        </w:rPr>
      </w:pPr>
      <w:r w:rsidRPr="0057234E">
        <w:rPr>
          <w:rFonts w:eastAsia="等线"/>
          <w:lang w:eastAsia="zh-CN"/>
        </w:rPr>
        <w:t>After receiving the request, for each UE in the list, the AMF determines CM state of the UE: see steps 4 - 7.</w:t>
      </w:r>
    </w:p>
    <w:p w14:paraId="509B90A8" w14:textId="3DB7D8B5" w:rsidR="0057234E" w:rsidRDefault="0057234E" w:rsidP="0057234E">
      <w:pPr>
        <w:ind w:left="568" w:hanging="284"/>
        <w:rPr>
          <w:ins w:id="170" w:author="Ericsson r04" w:date="2021-10-20T10:38:00Z"/>
          <w:rFonts w:eastAsia="等线"/>
          <w:lang w:eastAsia="zh-CN"/>
        </w:rPr>
      </w:pPr>
      <w:r w:rsidRPr="0057234E">
        <w:rPr>
          <w:rFonts w:eastAsia="等线"/>
          <w:lang w:eastAsia="zh-CN"/>
        </w:rPr>
        <w:lastRenderedPageBreak/>
        <w:t>4</w:t>
      </w:r>
      <w:ins w:id="171" w:author="Ericsson r04" w:date="2021-10-20T10:36:00Z">
        <w:r w:rsidR="00B56434">
          <w:rPr>
            <w:rFonts w:eastAsia="等线"/>
            <w:lang w:eastAsia="zh-CN"/>
          </w:rPr>
          <w:t>a</w:t>
        </w:r>
      </w:ins>
      <w:r w:rsidRPr="0057234E">
        <w:rPr>
          <w:rFonts w:eastAsia="等线"/>
          <w:lang w:eastAsia="zh-CN"/>
        </w:rPr>
        <w:t>.</w:t>
      </w:r>
      <w:r w:rsidRPr="0057234E">
        <w:rPr>
          <w:rFonts w:eastAsia="等线"/>
          <w:lang w:eastAsia="zh-CN"/>
        </w:rPr>
        <w:tab/>
      </w:r>
      <w:del w:id="172" w:author="vivo" w:date="2021-10-18T11:21:00Z">
        <w:r w:rsidRPr="0057234E" w:rsidDel="00B12242">
          <w:rPr>
            <w:rFonts w:eastAsia="等线"/>
            <w:lang w:eastAsia="zh-CN"/>
          </w:rPr>
          <w:delText>[</w:delText>
        </w:r>
      </w:del>
      <w:del w:id="173" w:author="Huawei-zfq2" w:date="2021-10-18T10:53:00Z">
        <w:r w:rsidRPr="0057234E" w:rsidDel="00416B0B">
          <w:rPr>
            <w:rFonts w:eastAsia="等线"/>
            <w:lang w:eastAsia="zh-CN"/>
          </w:rPr>
          <w:delText>Optional</w:delText>
        </w:r>
      </w:del>
      <w:del w:id="174" w:author="vivo" w:date="2021-10-18T11:21:00Z">
        <w:r w:rsidRPr="0057234E" w:rsidDel="00B12242">
          <w:rPr>
            <w:rFonts w:eastAsia="等线"/>
            <w:lang w:eastAsia="zh-CN"/>
          </w:rPr>
          <w:delText xml:space="preserve">] </w:delText>
        </w:r>
      </w:del>
      <w:r w:rsidRPr="0057234E">
        <w:rPr>
          <w:rFonts w:eastAsia="等线"/>
          <w:lang w:eastAsia="zh-CN"/>
        </w:rPr>
        <w:t xml:space="preserve">If </w:t>
      </w:r>
      <w:del w:id="175" w:author="jiajianxin" w:date="2021-10-17T14:16:00Z">
        <w:r w:rsidRPr="0057234E" w:rsidDel="001A3C03">
          <w:rPr>
            <w:rFonts w:eastAsia="等线"/>
            <w:lang w:eastAsia="zh-CN"/>
          </w:rPr>
          <w:delText xml:space="preserve">the </w:delText>
        </w:r>
      </w:del>
      <w:ins w:id="176" w:author="jiajianxin" w:date="2021-10-17T14:16:00Z">
        <w:r w:rsidR="001A3C03">
          <w:rPr>
            <w:rFonts w:eastAsia="等线"/>
            <w:lang w:eastAsia="zh-CN"/>
          </w:rPr>
          <w:t xml:space="preserve">there are </w:t>
        </w:r>
      </w:ins>
      <w:r w:rsidRPr="0057234E">
        <w:rPr>
          <w:rFonts w:eastAsia="等线"/>
          <w:lang w:eastAsia="zh-CN"/>
        </w:rPr>
        <w:t>UE</w:t>
      </w:r>
      <w:ins w:id="177" w:author="jiajianxin" w:date="2021-10-17T14:16:00Z">
        <w:r w:rsidR="001A3C03">
          <w:rPr>
            <w:rFonts w:eastAsia="等线"/>
            <w:lang w:eastAsia="zh-CN"/>
          </w:rPr>
          <w:t>s</w:t>
        </w:r>
      </w:ins>
      <w:r w:rsidRPr="0057234E">
        <w:rPr>
          <w:rFonts w:eastAsia="等线"/>
          <w:lang w:eastAsia="zh-CN"/>
        </w:rPr>
        <w:t xml:space="preserve"> involved in the </w:t>
      </w:r>
      <w:ins w:id="178" w:author="jiajianxin" w:date="2021-10-17T14:16:00Z">
        <w:r w:rsidR="001A3C03">
          <w:rPr>
            <w:rFonts w:eastAsia="等线"/>
            <w:lang w:eastAsia="zh-CN"/>
          </w:rPr>
          <w:t xml:space="preserve">multicast </w:t>
        </w:r>
      </w:ins>
      <w:r w:rsidRPr="0057234E">
        <w:rPr>
          <w:rFonts w:eastAsia="等线"/>
          <w:lang w:eastAsia="zh-CN"/>
        </w:rPr>
        <w:t xml:space="preserve">MBS Session </w:t>
      </w:r>
      <w:del w:id="179" w:author="jiajianxin" w:date="2021-10-17T14:16:00Z">
        <w:r w:rsidRPr="0057234E" w:rsidDel="001A3C03">
          <w:rPr>
            <w:rFonts w:eastAsia="等线"/>
            <w:lang w:eastAsia="zh-CN"/>
          </w:rPr>
          <w:delText>is</w:delText>
        </w:r>
      </w:del>
      <w:ins w:id="180" w:author="jiajianxin" w:date="2021-10-17T14:16:00Z">
        <w:r w:rsidR="001A3C03">
          <w:rPr>
            <w:rFonts w:eastAsia="等线"/>
            <w:lang w:eastAsia="zh-CN"/>
          </w:rPr>
          <w:t xml:space="preserve"> are</w:t>
        </w:r>
      </w:ins>
      <w:r w:rsidRPr="0057234E">
        <w:rPr>
          <w:rFonts w:eastAsia="等线"/>
          <w:lang w:eastAsia="zh-CN"/>
        </w:rPr>
        <w:t xml:space="preserve"> in CM-CONNECTED state, the AMF responds </w:t>
      </w:r>
      <w:del w:id="181" w:author="jiajianxin" w:date="2021-10-17T14:16:00Z">
        <w:r w:rsidRPr="0057234E" w:rsidDel="001A3C03">
          <w:rPr>
            <w:rFonts w:eastAsia="等线"/>
            <w:lang w:eastAsia="zh-CN"/>
          </w:rPr>
          <w:delText>the list of the</w:delText>
        </w:r>
      </w:del>
      <w:ins w:id="182" w:author="jiajianxin" w:date="2021-10-17T14:16:00Z">
        <w:r w:rsidR="001A3C03">
          <w:rPr>
            <w:rFonts w:eastAsia="等线"/>
            <w:lang w:eastAsia="zh-CN"/>
          </w:rPr>
          <w:t>those UEs to the SMF</w:t>
        </w:r>
      </w:ins>
      <w:del w:id="183" w:author="jiajianxin" w:date="2021-10-17T14:17:00Z">
        <w:r w:rsidRPr="0057234E" w:rsidDel="001A3C03">
          <w:rPr>
            <w:rFonts w:eastAsia="等线"/>
            <w:lang w:eastAsia="zh-CN"/>
          </w:rPr>
          <w:delText xml:space="preserve"> UE involved in the MBS Session and in CM-CONNECTED state</w:delText>
        </w:r>
      </w:del>
      <w:r w:rsidRPr="0057234E">
        <w:rPr>
          <w:rFonts w:eastAsia="等线"/>
          <w:lang w:eastAsia="zh-CN"/>
        </w:rPr>
        <w:t xml:space="preserve">, using </w:t>
      </w:r>
      <w:proofErr w:type="spellStart"/>
      <w:r w:rsidRPr="0057234E">
        <w:rPr>
          <w:rFonts w:eastAsia="等线"/>
          <w:lang w:eastAsia="zh-CN"/>
        </w:rPr>
        <w:t>Namf_MT_EnableGroupReachability</w:t>
      </w:r>
      <w:proofErr w:type="spellEnd"/>
      <w:r w:rsidRPr="0057234E">
        <w:rPr>
          <w:rFonts w:eastAsia="等线"/>
          <w:lang w:eastAsia="zh-CN"/>
        </w:rPr>
        <w:t xml:space="preserve"> Response (UE list). </w:t>
      </w:r>
      <w:del w:id="184" w:author="Ericsson r04" w:date="2021-10-20T10:36:00Z">
        <w:r w:rsidRPr="0057234E" w:rsidDel="00EA4839">
          <w:rPr>
            <w:rFonts w:eastAsia="等线"/>
            <w:lang w:eastAsia="zh-CN"/>
          </w:rPr>
          <w:delText xml:space="preserve">Step 5-6 will not be executed for that </w:delText>
        </w:r>
      </w:del>
      <w:ins w:id="185" w:author="jiajianxin" w:date="2021-10-17T14:17:00Z">
        <w:del w:id="186" w:author="Ericsson r04" w:date="2021-10-20T10:36:00Z">
          <w:r w:rsidR="001A3C03" w:rsidDel="00EA4839">
            <w:rPr>
              <w:rFonts w:eastAsia="等线"/>
              <w:lang w:eastAsia="zh-CN"/>
            </w:rPr>
            <w:delText>those</w:delText>
          </w:r>
          <w:r w:rsidR="001A3C03" w:rsidRPr="0057234E" w:rsidDel="00EA4839">
            <w:rPr>
              <w:rFonts w:eastAsia="等线"/>
              <w:lang w:eastAsia="zh-CN"/>
            </w:rPr>
            <w:delText xml:space="preserve"> </w:delText>
          </w:r>
        </w:del>
      </w:ins>
      <w:del w:id="187" w:author="Ericsson r04" w:date="2021-10-20T10:36:00Z">
        <w:r w:rsidRPr="0057234E" w:rsidDel="00EA4839">
          <w:rPr>
            <w:rFonts w:eastAsia="等线"/>
            <w:lang w:eastAsia="zh-CN"/>
          </w:rPr>
          <w:delText>UEs in the list.</w:delText>
        </w:r>
      </w:del>
      <w:ins w:id="188" w:author="vivo" w:date="2021-10-18T11:23:00Z">
        <w:del w:id="189" w:author="Ericsson r04" w:date="2021-10-20T10:36:00Z">
          <w:r w:rsidR="00B12242" w:rsidDel="00EA4839">
            <w:rPr>
              <w:rFonts w:eastAsia="等线"/>
              <w:lang w:eastAsia="zh-CN"/>
            </w:rPr>
            <w:delText xml:space="preserve"> </w:delText>
          </w:r>
        </w:del>
        <w:r w:rsidR="00B12242">
          <w:rPr>
            <w:rFonts w:eastAsia="等线"/>
            <w:lang w:eastAsia="zh-CN"/>
          </w:rPr>
          <w:t xml:space="preserve">Otherwise, the </w:t>
        </w:r>
      </w:ins>
      <w:ins w:id="190" w:author="vivo" w:date="2021-10-18T11:24:00Z">
        <w:r w:rsidR="00B12242">
          <w:rPr>
            <w:rFonts w:eastAsia="等线"/>
            <w:lang w:eastAsia="zh-CN"/>
          </w:rPr>
          <w:t>response does not include UE list.</w:t>
        </w:r>
      </w:ins>
    </w:p>
    <w:p w14:paraId="17B15D8F" w14:textId="281A788F" w:rsidR="006268A9" w:rsidRPr="00DF61D3" w:rsidRDefault="004C5759" w:rsidP="0057234E">
      <w:pPr>
        <w:ind w:left="568" w:hanging="284"/>
        <w:rPr>
          <w:ins w:id="191" w:author="Ericsson r04" w:date="2021-10-20T12:08:00Z"/>
          <w:rFonts w:eastAsia="等线"/>
          <w:lang w:eastAsia="zh-CN"/>
        </w:rPr>
      </w:pPr>
      <w:ins w:id="192" w:author="Ericsson r04" w:date="2021-10-20T10:38:00Z">
        <w:r w:rsidRPr="00DF61D3">
          <w:rPr>
            <w:rFonts w:eastAsia="等线"/>
            <w:lang w:eastAsia="zh-CN"/>
          </w:rPr>
          <w:t>4b.</w:t>
        </w:r>
      </w:ins>
      <w:ins w:id="193" w:author="Ericsson" w:date="2021-10-20T11:21:00Z">
        <w:r w:rsidR="00381B01" w:rsidRPr="00DF61D3">
          <w:rPr>
            <w:rFonts w:eastAsia="等线"/>
            <w:lang w:eastAsia="zh-CN"/>
          </w:rPr>
          <w:t xml:space="preserve"> </w:t>
        </w:r>
      </w:ins>
      <w:ins w:id="194" w:author="Ericsson r04" w:date="2021-10-20T12:09:00Z">
        <w:del w:id="195" w:author="vivo-rev" w:date="2021-11-08T14:16:00Z">
          <w:r w:rsidR="006268A9" w:rsidRPr="00BC28C2" w:rsidDel="00BC28C2">
            <w:rPr>
              <w:rFonts w:eastAsia="等线"/>
              <w:highlight w:val="yellow"/>
              <w:lang w:eastAsia="zh-CN"/>
              <w:rPrChange w:id="196" w:author="vivo-rev" w:date="2021-11-08T14:16:00Z">
                <w:rPr>
                  <w:rFonts w:eastAsia="等线"/>
                  <w:lang w:eastAsia="zh-CN"/>
                </w:rPr>
              </w:rPrChange>
            </w:rPr>
            <w:delText>For each UE in the UE list included in step 4a,</w:delText>
          </w:r>
          <w:r w:rsidR="006268A9" w:rsidRPr="00DF61D3" w:rsidDel="00BC28C2">
            <w:rPr>
              <w:rFonts w:eastAsia="等线"/>
              <w:lang w:eastAsia="zh-CN"/>
            </w:rPr>
            <w:delText xml:space="preserve"> </w:delText>
          </w:r>
        </w:del>
      </w:ins>
      <w:ins w:id="197" w:author="vivo-rev" w:date="2021-11-08T14:16:00Z">
        <w:r w:rsidR="00BC28C2" w:rsidRPr="00BC28C2">
          <w:rPr>
            <w:rFonts w:eastAsia="等线"/>
            <w:highlight w:val="yellow"/>
            <w:lang w:eastAsia="zh-CN"/>
            <w:rPrChange w:id="198" w:author="vivo-rev" w:date="2021-11-08T14:16:00Z">
              <w:rPr>
                <w:rFonts w:eastAsia="等线"/>
                <w:lang w:eastAsia="zh-CN"/>
              </w:rPr>
            </w:rPrChange>
          </w:rPr>
          <w:t>B</w:t>
        </w:r>
      </w:ins>
      <w:ins w:id="199" w:author="vivo-rev" w:date="2021-11-08T13:38:00Z">
        <w:r w:rsidR="0010708C" w:rsidRPr="00BC28C2">
          <w:rPr>
            <w:rFonts w:eastAsia="等线"/>
            <w:highlight w:val="yellow"/>
            <w:lang w:eastAsia="zh-CN"/>
            <w:rPrChange w:id="200" w:author="vivo-rev" w:date="2021-11-08T14:16:00Z">
              <w:rPr>
                <w:rFonts w:eastAsia="等线"/>
                <w:lang w:eastAsia="zh-CN"/>
              </w:rPr>
            </w:rPrChange>
          </w:rPr>
          <w:t>ased on operator po</w:t>
        </w:r>
      </w:ins>
      <w:ins w:id="201" w:author="vivo-rev" w:date="2021-11-08T13:39:00Z">
        <w:r w:rsidR="0010708C" w:rsidRPr="00BC28C2">
          <w:rPr>
            <w:rFonts w:eastAsia="等线"/>
            <w:highlight w:val="yellow"/>
            <w:lang w:eastAsia="zh-CN"/>
            <w:rPrChange w:id="202" w:author="vivo-rev" w:date="2021-11-08T14:16:00Z">
              <w:rPr>
                <w:rFonts w:eastAsia="等线"/>
                <w:lang w:eastAsia="zh-CN"/>
              </w:rPr>
            </w:rPrChange>
          </w:rPr>
          <w:t>licy,</w:t>
        </w:r>
        <w:r w:rsidR="0010708C">
          <w:rPr>
            <w:rFonts w:eastAsia="等线"/>
            <w:lang w:eastAsia="zh-CN"/>
          </w:rPr>
          <w:t xml:space="preserve"> </w:t>
        </w:r>
      </w:ins>
      <w:ins w:id="203" w:author="Ericsson r04" w:date="2021-10-20T12:09:00Z">
        <w:r w:rsidR="006268A9" w:rsidRPr="00DF61D3">
          <w:rPr>
            <w:rFonts w:eastAsia="等线"/>
            <w:lang w:eastAsia="zh-CN"/>
          </w:rPr>
          <w:t>t</w:t>
        </w:r>
      </w:ins>
      <w:ins w:id="204" w:author="Ericsson r04" w:date="2021-10-20T11:28:00Z">
        <w:r w:rsidR="00EE5E7A" w:rsidRPr="00DF61D3">
          <w:rPr>
            <w:rFonts w:eastAsia="等线"/>
            <w:lang w:eastAsia="zh-CN"/>
          </w:rPr>
          <w:t xml:space="preserve">he SMF </w:t>
        </w:r>
      </w:ins>
      <w:ins w:id="205" w:author="Ericsson r04" w:date="2021-10-20T12:09:00Z">
        <w:del w:id="206" w:author="vivo-rev" w:date="2021-11-08T13:38:00Z">
          <w:r w:rsidR="006268A9" w:rsidRPr="00E35950" w:rsidDel="0010708C">
            <w:rPr>
              <w:rFonts w:eastAsia="等线"/>
              <w:highlight w:val="yellow"/>
              <w:lang w:eastAsia="zh-CN"/>
              <w:rPrChange w:id="207" w:author="vivo-rev" w:date="2021-11-08T13:56:00Z">
                <w:rPr>
                  <w:rFonts w:eastAsia="等线"/>
                  <w:lang w:eastAsia="zh-CN"/>
                </w:rPr>
              </w:rPrChange>
            </w:rPr>
            <w:delText>sends</w:delText>
          </w:r>
          <w:r w:rsidR="006268A9" w:rsidRPr="00012072" w:rsidDel="0010708C">
            <w:rPr>
              <w:rFonts w:eastAsia="等线"/>
              <w:lang w:eastAsia="zh-CN"/>
            </w:rPr>
            <w:delText xml:space="preserve"> </w:delText>
          </w:r>
        </w:del>
      </w:ins>
      <w:ins w:id="208" w:author="vivo-rev" w:date="2021-11-08T13:38:00Z">
        <w:r w:rsidR="0010708C" w:rsidRPr="00C76450">
          <w:rPr>
            <w:rFonts w:eastAsia="等线"/>
            <w:highlight w:val="yellow"/>
            <w:lang w:eastAsia="zh-CN"/>
            <w:rPrChange w:id="209" w:author="vivo-rev" w:date="2021-11-08T14:04:00Z">
              <w:rPr>
                <w:rFonts w:eastAsia="等线"/>
                <w:lang w:eastAsia="zh-CN"/>
              </w:rPr>
            </w:rPrChange>
          </w:rPr>
          <w:t xml:space="preserve">invokes </w:t>
        </w:r>
      </w:ins>
      <w:ins w:id="210" w:author="vivo-rev" w:date="2021-11-08T13:39:00Z">
        <w:r w:rsidR="0010708C" w:rsidRPr="00C76450">
          <w:rPr>
            <w:rFonts w:eastAsia="等线"/>
            <w:highlight w:val="yellow"/>
            <w:lang w:eastAsia="zh-CN"/>
            <w:rPrChange w:id="211" w:author="vivo-rev" w:date="2021-11-08T14:04:00Z">
              <w:rPr>
                <w:rFonts w:eastAsia="等线"/>
                <w:lang w:eastAsia="zh-CN"/>
              </w:rPr>
            </w:rPrChange>
          </w:rPr>
          <w:t>Namf_MBSCommunication_N2MessageTransfer Request (TMGI, N2 SM Information (Activation, TMGI)) to the AMF for those NG-RAN nodes</w:t>
        </w:r>
      </w:ins>
      <w:ins w:id="212" w:author="vivo-rev" w:date="2021-11-08T13:46:00Z">
        <w:r w:rsidR="00676D57" w:rsidRPr="00C76450">
          <w:rPr>
            <w:rFonts w:eastAsia="等线"/>
            <w:highlight w:val="yellow"/>
            <w:lang w:eastAsia="zh-CN"/>
            <w:rPrChange w:id="213" w:author="vivo-rev" w:date="2021-11-08T14:04:00Z">
              <w:rPr>
                <w:rFonts w:eastAsia="等线"/>
                <w:lang w:eastAsia="zh-CN"/>
              </w:rPr>
            </w:rPrChange>
          </w:rPr>
          <w:t xml:space="preserve"> that </w:t>
        </w:r>
      </w:ins>
      <w:ins w:id="214" w:author="vivo-rev" w:date="2021-11-08T13:47:00Z">
        <w:r w:rsidR="00676D57" w:rsidRPr="00C76450">
          <w:rPr>
            <w:rFonts w:eastAsia="等线"/>
            <w:highlight w:val="yellow"/>
            <w:lang w:eastAsia="zh-CN"/>
            <w:rPrChange w:id="215" w:author="vivo-rev" w:date="2021-11-08T14:04:00Z">
              <w:rPr>
                <w:rFonts w:eastAsia="等线"/>
                <w:lang w:eastAsia="zh-CN"/>
              </w:rPr>
            </w:rPrChange>
          </w:rPr>
          <w:t>serve the</w:t>
        </w:r>
      </w:ins>
      <w:ins w:id="216" w:author="vivo-rev" w:date="2021-11-08T13:46:00Z">
        <w:r w:rsidR="00676D57" w:rsidRPr="00C76450">
          <w:rPr>
            <w:rFonts w:eastAsia="等线"/>
            <w:highlight w:val="yellow"/>
            <w:lang w:eastAsia="zh-CN"/>
            <w:rPrChange w:id="217" w:author="vivo-rev" w:date="2021-11-08T14:04:00Z">
              <w:rPr>
                <w:rFonts w:eastAsia="等线"/>
                <w:lang w:eastAsia="zh-CN"/>
              </w:rPr>
            </w:rPrChange>
          </w:rPr>
          <w:t xml:space="preserve"> UEs </w:t>
        </w:r>
      </w:ins>
      <w:ins w:id="218" w:author="vivo-rev" w:date="2021-11-08T14:03:00Z">
        <w:r w:rsidR="00ED62F9" w:rsidRPr="00C76450">
          <w:rPr>
            <w:rFonts w:eastAsia="等线"/>
            <w:highlight w:val="yellow"/>
            <w:lang w:eastAsia="zh-CN"/>
            <w:rPrChange w:id="219" w:author="vivo-rev" w:date="2021-11-08T14:04:00Z">
              <w:rPr>
                <w:rFonts w:eastAsia="等线"/>
                <w:lang w:eastAsia="zh-CN"/>
              </w:rPr>
            </w:rPrChange>
          </w:rPr>
          <w:t xml:space="preserve">received </w:t>
        </w:r>
      </w:ins>
      <w:ins w:id="220" w:author="vivo-rev" w:date="2021-11-08T14:01:00Z">
        <w:r w:rsidR="00997C5F" w:rsidRPr="00C76450">
          <w:rPr>
            <w:rFonts w:eastAsia="等线"/>
            <w:highlight w:val="yellow"/>
            <w:lang w:eastAsia="zh-CN"/>
            <w:rPrChange w:id="221" w:author="vivo-rev" w:date="2021-11-08T14:04:00Z">
              <w:rPr>
                <w:rFonts w:eastAsia="等线"/>
                <w:lang w:eastAsia="zh-CN"/>
              </w:rPr>
            </w:rPrChange>
          </w:rPr>
          <w:t xml:space="preserve">in step </w:t>
        </w:r>
      </w:ins>
      <w:ins w:id="222" w:author="vivo-rev" w:date="2021-11-08T14:02:00Z">
        <w:r w:rsidR="00ED62F9" w:rsidRPr="00C76450">
          <w:rPr>
            <w:rFonts w:eastAsia="等线"/>
            <w:highlight w:val="yellow"/>
            <w:lang w:eastAsia="zh-CN"/>
            <w:rPrChange w:id="223" w:author="vivo-rev" w:date="2021-11-08T14:04:00Z">
              <w:rPr>
                <w:rFonts w:eastAsia="等线"/>
                <w:lang w:eastAsia="zh-CN"/>
              </w:rPr>
            </w:rPrChange>
          </w:rPr>
          <w:t>4a</w:t>
        </w:r>
      </w:ins>
      <w:ins w:id="224" w:author="vivo-rev" w:date="2021-11-08T13:48:00Z">
        <w:r w:rsidR="00974AB5" w:rsidRPr="00C76450">
          <w:rPr>
            <w:rFonts w:eastAsia="等线"/>
            <w:highlight w:val="yellow"/>
            <w:lang w:eastAsia="zh-CN"/>
            <w:rPrChange w:id="225" w:author="vivo-rev" w:date="2021-11-08T14:04:00Z">
              <w:rPr>
                <w:rFonts w:eastAsia="等线"/>
                <w:lang w:eastAsia="zh-CN"/>
              </w:rPr>
            </w:rPrChange>
          </w:rPr>
          <w:t>, or invokes</w:t>
        </w:r>
        <w:r w:rsidR="00974AB5">
          <w:rPr>
            <w:rFonts w:eastAsia="等线"/>
            <w:lang w:eastAsia="zh-CN"/>
          </w:rPr>
          <w:t xml:space="preserve"> </w:t>
        </w:r>
      </w:ins>
      <w:ins w:id="226" w:author="Ericsson r04" w:date="2021-10-20T12:08:00Z">
        <w:r w:rsidR="006268A9" w:rsidRPr="00DF61D3">
          <w:rPr>
            <w:rFonts w:eastAsia="等线"/>
            <w:lang w:eastAsia="zh-CN"/>
          </w:rPr>
          <w:t>Namf_Communication_N1N2MessageTransfer (N2 SM information (</w:t>
        </w:r>
      </w:ins>
      <w:ins w:id="227" w:author="vivo-rev" w:date="2021-11-08T13:53:00Z">
        <w:r w:rsidR="00485A05" w:rsidRPr="00485A05">
          <w:rPr>
            <w:rFonts w:eastAsia="等线"/>
            <w:highlight w:val="yellow"/>
            <w:lang w:eastAsia="zh-CN"/>
            <w:rPrChange w:id="228" w:author="vivo-rev" w:date="2021-11-08T13:53:00Z">
              <w:rPr>
                <w:rFonts w:eastAsia="等线"/>
                <w:lang w:eastAsia="zh-CN"/>
              </w:rPr>
            </w:rPrChange>
          </w:rPr>
          <w:t>PDU Session ID,</w:t>
        </w:r>
        <w:r w:rsidR="00485A05">
          <w:rPr>
            <w:rFonts w:eastAsia="等线"/>
            <w:lang w:eastAsia="zh-CN"/>
          </w:rPr>
          <w:t xml:space="preserve"> </w:t>
        </w:r>
      </w:ins>
      <w:ins w:id="229" w:author="Ericsson r04" w:date="2021-10-20T12:08:00Z">
        <w:r w:rsidR="006268A9" w:rsidRPr="00DF61D3">
          <w:rPr>
            <w:rFonts w:eastAsia="等线"/>
            <w:lang w:eastAsia="zh-CN"/>
          </w:rPr>
          <w:t xml:space="preserve">MBS Session identifier, </w:t>
        </w:r>
      </w:ins>
      <w:ins w:id="230" w:author="vivo-rev" w:date="2021-11-08T14:09:00Z">
        <w:r w:rsidR="00A71C1B" w:rsidRPr="00A71C1B">
          <w:rPr>
            <w:rFonts w:eastAsia="等线"/>
            <w:highlight w:val="yellow"/>
            <w:lang w:eastAsia="zh-CN"/>
            <w:rPrChange w:id="231" w:author="vivo-rev" w:date="2021-11-08T14:09:00Z">
              <w:rPr>
                <w:rFonts w:eastAsia="等线"/>
                <w:lang w:eastAsia="zh-CN"/>
              </w:rPr>
            </w:rPrChange>
          </w:rPr>
          <w:t>[</w:t>
        </w:r>
      </w:ins>
      <w:ins w:id="232" w:author="Ericsson r04" w:date="2021-10-20T12:08:00Z">
        <w:r w:rsidR="006268A9" w:rsidRPr="00DF61D3">
          <w:rPr>
            <w:rFonts w:eastAsia="等线"/>
            <w:lang w:eastAsia="zh-CN"/>
          </w:rPr>
          <w:t>associated QoS profiles</w:t>
        </w:r>
      </w:ins>
      <w:ins w:id="233" w:author="vivo-rev" w:date="2021-11-08T14:09:00Z">
        <w:r w:rsidR="00A71C1B" w:rsidRPr="00A71C1B">
          <w:rPr>
            <w:rFonts w:eastAsia="等线"/>
            <w:highlight w:val="yellow"/>
            <w:lang w:eastAsia="zh-CN"/>
            <w:rPrChange w:id="234" w:author="vivo-rev" w:date="2021-11-08T14:09:00Z">
              <w:rPr>
                <w:rFonts w:eastAsia="等线"/>
                <w:lang w:eastAsia="zh-CN"/>
              </w:rPr>
            </w:rPrChange>
          </w:rPr>
          <w:t>]</w:t>
        </w:r>
      </w:ins>
      <w:ins w:id="235" w:author="Ericsson r04" w:date="2021-10-20T12:08:00Z">
        <w:r w:rsidR="006268A9" w:rsidRPr="00A71C1B">
          <w:rPr>
            <w:rFonts w:eastAsia="等线"/>
            <w:highlight w:val="yellow"/>
            <w:lang w:eastAsia="zh-CN"/>
            <w:rPrChange w:id="236" w:author="vivo-rev" w:date="2021-11-08T14:09:00Z">
              <w:rPr>
                <w:rFonts w:eastAsia="等线"/>
                <w:lang w:eastAsia="zh-CN"/>
              </w:rPr>
            </w:rPrChange>
          </w:rPr>
          <w:t xml:space="preserve">, </w:t>
        </w:r>
      </w:ins>
      <w:ins w:id="237" w:author="vivo-rev" w:date="2021-11-08T14:09:00Z">
        <w:r w:rsidR="00A71C1B" w:rsidRPr="00A71C1B">
          <w:rPr>
            <w:rFonts w:eastAsia="等线"/>
            <w:highlight w:val="yellow"/>
            <w:lang w:eastAsia="zh-CN"/>
            <w:rPrChange w:id="238" w:author="vivo-rev" w:date="2021-11-08T14:09:00Z">
              <w:rPr>
                <w:rFonts w:eastAsia="等线"/>
                <w:lang w:eastAsia="zh-CN"/>
              </w:rPr>
            </w:rPrChange>
          </w:rPr>
          <w:t>[</w:t>
        </w:r>
      </w:ins>
      <w:ins w:id="239" w:author="Ericsson r04" w:date="2021-10-20T12:08:00Z">
        <w:r w:rsidR="006268A9" w:rsidRPr="00DF61D3">
          <w:rPr>
            <w:rFonts w:eastAsia="等线"/>
            <w:lang w:eastAsia="zh-CN"/>
          </w:rPr>
          <w:t>mapping information between the unicast QoS flow and multicast QoS flow</w:t>
        </w:r>
      </w:ins>
      <w:ins w:id="240" w:author="vivo-rev" w:date="2021-11-08T14:09:00Z">
        <w:r w:rsidR="00A71C1B" w:rsidRPr="00A71C1B">
          <w:rPr>
            <w:rFonts w:eastAsia="等线"/>
            <w:highlight w:val="yellow"/>
            <w:lang w:eastAsia="zh-CN"/>
            <w:rPrChange w:id="241" w:author="vivo-rev" w:date="2021-11-08T14:09:00Z">
              <w:rPr>
                <w:rFonts w:eastAsia="等线"/>
                <w:lang w:eastAsia="zh-CN"/>
              </w:rPr>
            </w:rPrChange>
          </w:rPr>
          <w:t>]</w:t>
        </w:r>
      </w:ins>
      <w:ins w:id="242" w:author="Ericsson r04" w:date="2021-10-20T12:08:00Z">
        <w:r w:rsidR="006268A9" w:rsidRPr="00A71C1B">
          <w:rPr>
            <w:rFonts w:eastAsia="等线"/>
            <w:highlight w:val="yellow"/>
            <w:lang w:eastAsia="zh-CN"/>
            <w:rPrChange w:id="243" w:author="vivo-rev" w:date="2021-11-08T14:09:00Z">
              <w:rPr>
                <w:rFonts w:eastAsia="等线"/>
                <w:lang w:eastAsia="zh-CN"/>
              </w:rPr>
            </w:rPrChange>
          </w:rPr>
          <w:t>)</w:t>
        </w:r>
        <w:r w:rsidR="006268A9" w:rsidRPr="00DF61D3">
          <w:rPr>
            <w:rFonts w:eastAsia="等线"/>
            <w:lang w:eastAsia="zh-CN"/>
          </w:rPr>
          <w:t xml:space="preserve">) to the AMF for </w:t>
        </w:r>
        <w:del w:id="244" w:author="vivo-rev" w:date="2021-11-08T18:28:00Z">
          <w:r w:rsidR="006268A9" w:rsidRPr="00086FB2" w:rsidDel="00086FB2">
            <w:rPr>
              <w:rFonts w:eastAsia="等线"/>
              <w:highlight w:val="yellow"/>
              <w:lang w:eastAsia="zh-CN"/>
              <w:rPrChange w:id="245" w:author="vivo-rev" w:date="2021-11-08T18:28:00Z">
                <w:rPr>
                  <w:rFonts w:eastAsia="等线"/>
                  <w:lang w:eastAsia="zh-CN"/>
                </w:rPr>
              </w:rPrChange>
            </w:rPr>
            <w:delText>the</w:delText>
          </w:r>
          <w:r w:rsidR="006268A9" w:rsidRPr="00DF61D3" w:rsidDel="00086FB2">
            <w:rPr>
              <w:rFonts w:eastAsia="等线"/>
              <w:lang w:eastAsia="zh-CN"/>
            </w:rPr>
            <w:delText xml:space="preserve"> </w:delText>
          </w:r>
        </w:del>
      </w:ins>
      <w:ins w:id="246" w:author="vivo-rev" w:date="2021-11-08T18:28:00Z">
        <w:r w:rsidR="00086FB2" w:rsidRPr="00086FB2">
          <w:rPr>
            <w:rFonts w:eastAsia="等线" w:hint="eastAsia"/>
            <w:highlight w:val="yellow"/>
            <w:lang w:eastAsia="zh-CN"/>
            <w:rPrChange w:id="247" w:author="vivo-rev" w:date="2021-11-08T18:28:00Z">
              <w:rPr>
                <w:rFonts w:eastAsia="等线" w:hint="eastAsia"/>
                <w:lang w:eastAsia="zh-CN"/>
              </w:rPr>
            </w:rPrChange>
          </w:rPr>
          <w:t>each</w:t>
        </w:r>
        <w:r w:rsidR="00086FB2">
          <w:rPr>
            <w:rFonts w:eastAsia="等线"/>
            <w:lang w:eastAsia="zh-CN"/>
          </w:rPr>
          <w:t xml:space="preserve"> </w:t>
        </w:r>
      </w:ins>
      <w:ins w:id="248" w:author="Ericsson r04" w:date="2021-10-20T12:08:00Z">
        <w:r w:rsidR="006268A9" w:rsidRPr="00DF61D3">
          <w:rPr>
            <w:rFonts w:eastAsia="等线"/>
            <w:lang w:eastAsia="zh-CN"/>
          </w:rPr>
          <w:t xml:space="preserve">UE </w:t>
        </w:r>
        <w:del w:id="249" w:author="vivo-rev" w:date="2021-11-08T18:27:00Z">
          <w:r w:rsidR="006268A9" w:rsidRPr="00D939ED" w:rsidDel="00D939ED">
            <w:rPr>
              <w:rFonts w:eastAsia="等线"/>
              <w:highlight w:val="yellow"/>
              <w:lang w:eastAsia="zh-CN"/>
              <w:rPrChange w:id="250" w:author="vivo-rev" w:date="2021-11-08T18:27:00Z">
                <w:rPr>
                  <w:rFonts w:eastAsia="等线"/>
                  <w:lang w:eastAsia="zh-CN"/>
                </w:rPr>
              </w:rPrChange>
            </w:rPr>
            <w:delText xml:space="preserve">which </w:delText>
          </w:r>
        </w:del>
        <w:del w:id="251" w:author="vivo-rev" w:date="2021-11-08T14:03:00Z">
          <w:r w:rsidR="006268A9" w:rsidRPr="00D939ED" w:rsidDel="006669A1">
            <w:rPr>
              <w:rFonts w:eastAsia="等线"/>
              <w:highlight w:val="yellow"/>
              <w:lang w:eastAsia="zh-CN"/>
              <w:rPrChange w:id="252" w:author="vivo-rev" w:date="2021-11-08T18:27:00Z">
                <w:rPr>
                  <w:rFonts w:eastAsia="等线"/>
                  <w:lang w:eastAsia="zh-CN"/>
                </w:rPr>
              </w:rPrChange>
            </w:rPr>
            <w:delText>is ide</w:delText>
          </w:r>
          <w:r w:rsidR="006268A9" w:rsidRPr="006669A1" w:rsidDel="006669A1">
            <w:rPr>
              <w:rFonts w:eastAsia="等线"/>
              <w:highlight w:val="yellow"/>
              <w:lang w:eastAsia="zh-CN"/>
              <w:rPrChange w:id="253" w:author="vivo-rev" w:date="2021-11-08T14:03:00Z">
                <w:rPr>
                  <w:rFonts w:eastAsia="等线"/>
                  <w:lang w:eastAsia="zh-CN"/>
                </w:rPr>
              </w:rPrChange>
            </w:rPr>
            <w:delText>ntified</w:delText>
          </w:r>
          <w:r w:rsidR="006268A9" w:rsidRPr="00DF61D3" w:rsidDel="006669A1">
            <w:rPr>
              <w:rFonts w:eastAsia="等线"/>
              <w:lang w:eastAsia="zh-CN"/>
            </w:rPr>
            <w:delText xml:space="preserve"> </w:delText>
          </w:r>
        </w:del>
      </w:ins>
      <w:ins w:id="254" w:author="vivo-rev" w:date="2021-11-08T14:03:00Z">
        <w:r w:rsidR="006669A1" w:rsidRPr="00D939ED">
          <w:rPr>
            <w:rFonts w:eastAsia="等线"/>
            <w:highlight w:val="yellow"/>
            <w:lang w:eastAsia="zh-CN"/>
            <w:rPrChange w:id="255" w:author="vivo-rev" w:date="2021-11-08T18:28:00Z">
              <w:rPr>
                <w:rFonts w:eastAsia="等线"/>
                <w:lang w:eastAsia="zh-CN"/>
              </w:rPr>
            </w:rPrChange>
          </w:rPr>
          <w:t>received</w:t>
        </w:r>
        <w:r w:rsidR="006669A1">
          <w:rPr>
            <w:rFonts w:eastAsia="等线"/>
            <w:lang w:eastAsia="zh-CN"/>
          </w:rPr>
          <w:t xml:space="preserve"> </w:t>
        </w:r>
      </w:ins>
      <w:ins w:id="256" w:author="Ericsson r04" w:date="2021-10-20T12:08:00Z">
        <w:r w:rsidR="006268A9" w:rsidRPr="00DF61D3">
          <w:rPr>
            <w:rFonts w:eastAsia="等线"/>
            <w:lang w:eastAsia="zh-CN"/>
          </w:rPr>
          <w:t>in step</w:t>
        </w:r>
        <w:del w:id="257" w:author="vivo-rev" w:date="2021-11-08T14:04:00Z">
          <w:r w:rsidR="006268A9" w:rsidRPr="00DF61D3" w:rsidDel="006669A1">
            <w:rPr>
              <w:rFonts w:eastAsia="等线"/>
              <w:lang w:eastAsia="zh-CN"/>
            </w:rPr>
            <w:delText> </w:delText>
          </w:r>
        </w:del>
        <w:del w:id="258" w:author="vivo-rev" w:date="2021-11-08T14:03:00Z">
          <w:r w:rsidR="006268A9" w:rsidRPr="006669A1" w:rsidDel="006669A1">
            <w:rPr>
              <w:rFonts w:eastAsia="等线"/>
              <w:highlight w:val="yellow"/>
              <w:lang w:eastAsia="zh-CN"/>
              <w:rPrChange w:id="259" w:author="vivo-rev" w:date="2021-11-08T14:04:00Z">
                <w:rPr>
                  <w:rFonts w:eastAsia="等线"/>
                  <w:lang w:eastAsia="zh-CN"/>
                </w:rPr>
              </w:rPrChange>
            </w:rPr>
            <w:delText>3</w:delText>
          </w:r>
        </w:del>
      </w:ins>
      <w:ins w:id="260" w:author="vivo-rev" w:date="2021-11-08T14:04:00Z">
        <w:r w:rsidR="006669A1">
          <w:rPr>
            <w:rFonts w:eastAsia="等线"/>
            <w:lang w:eastAsia="zh-CN"/>
          </w:rPr>
          <w:t xml:space="preserve"> </w:t>
        </w:r>
      </w:ins>
      <w:ins w:id="261" w:author="vivo-rev" w:date="2021-11-08T14:03:00Z">
        <w:r w:rsidR="006669A1" w:rsidRPr="006669A1">
          <w:rPr>
            <w:rFonts w:eastAsia="等线"/>
            <w:highlight w:val="yellow"/>
            <w:lang w:eastAsia="zh-CN"/>
            <w:rPrChange w:id="262" w:author="vivo-rev" w:date="2021-11-08T14:04:00Z">
              <w:rPr>
                <w:rFonts w:eastAsia="等线"/>
                <w:lang w:eastAsia="zh-CN"/>
              </w:rPr>
            </w:rPrChange>
          </w:rPr>
          <w:t>4a</w:t>
        </w:r>
      </w:ins>
      <w:ins w:id="263" w:author="Ericsson r04" w:date="2021-10-20T12:08:00Z">
        <w:r w:rsidR="006268A9" w:rsidRPr="00DF61D3">
          <w:rPr>
            <w:rFonts w:eastAsia="等线"/>
            <w:lang w:eastAsia="zh-CN"/>
          </w:rPr>
          <w:t xml:space="preserve">. The </w:t>
        </w:r>
        <w:r w:rsidR="006268A9" w:rsidRPr="00DF61D3">
          <w:rPr>
            <w:rFonts w:eastAsia="等线"/>
            <w:lang w:val="en-US" w:eastAsia="zh-CN"/>
          </w:rPr>
          <w:t>associated QoS profiles as well as the</w:t>
        </w:r>
        <w:r w:rsidR="006268A9" w:rsidRPr="00DF61D3">
          <w:rPr>
            <w:rFonts w:eastAsia="等线"/>
            <w:lang w:eastAsia="zh-CN"/>
          </w:rPr>
          <w:t xml:space="preserve"> mapping information between the unicast QoS flow and multicast QoS flow are included to support the 5GC Individual MBS traffic delivery.</w:t>
        </w:r>
      </w:ins>
    </w:p>
    <w:p w14:paraId="62AF173C" w14:textId="4E687084" w:rsidR="004C5759" w:rsidRPr="0057234E" w:rsidRDefault="00EE5E7A" w:rsidP="00DF61D3">
      <w:pPr>
        <w:ind w:left="568"/>
        <w:rPr>
          <w:rFonts w:eastAsia="等线"/>
          <w:lang w:eastAsia="zh-CN"/>
        </w:rPr>
      </w:pPr>
      <w:ins w:id="264" w:author="Ericsson r04" w:date="2021-10-20T11:29:00Z">
        <w:r w:rsidRPr="00DF61D3">
          <w:rPr>
            <w:rFonts w:eastAsia="等线"/>
            <w:lang w:eastAsia="zh-CN"/>
          </w:rPr>
          <w:t>The proc</w:t>
        </w:r>
      </w:ins>
      <w:ins w:id="265" w:author="Ericsson r04" w:date="2021-10-20T11:30:00Z">
        <w:r w:rsidRPr="00DF61D3">
          <w:rPr>
            <w:rFonts w:eastAsia="等线"/>
            <w:lang w:eastAsia="zh-CN"/>
          </w:rPr>
          <w:t xml:space="preserve">edure continues at </w:t>
        </w:r>
      </w:ins>
      <w:ins w:id="266" w:author="Ericsson r04" w:date="2021-10-20T11:21:00Z">
        <w:r w:rsidR="00381B01" w:rsidRPr="00DF61D3">
          <w:rPr>
            <w:rFonts w:eastAsia="等线"/>
            <w:lang w:eastAsia="zh-CN"/>
          </w:rPr>
          <w:t>step</w:t>
        </w:r>
      </w:ins>
      <w:ins w:id="267" w:author="Ericsson r04" w:date="2021-10-20T11:30:00Z">
        <w:r w:rsidRPr="00DF61D3">
          <w:rPr>
            <w:rFonts w:eastAsia="等线"/>
            <w:lang w:eastAsia="zh-CN"/>
          </w:rPr>
          <w:t> </w:t>
        </w:r>
      </w:ins>
      <w:ins w:id="268" w:author="Ericsson r04" w:date="2021-10-20T11:21:00Z">
        <w:r w:rsidR="00381B01" w:rsidRPr="00DF61D3">
          <w:rPr>
            <w:rFonts w:eastAsia="等线"/>
            <w:lang w:eastAsia="zh-CN"/>
          </w:rPr>
          <w:t>9</w:t>
        </w:r>
      </w:ins>
      <w:ins w:id="269" w:author="Ericsson r04" w:date="2021-10-20T11:30:00Z">
        <w:r w:rsidRPr="00DF61D3">
          <w:rPr>
            <w:rFonts w:eastAsia="等线"/>
            <w:lang w:eastAsia="zh-CN"/>
          </w:rPr>
          <w:t>.</w:t>
        </w:r>
      </w:ins>
    </w:p>
    <w:p w14:paraId="7B0966D4" w14:textId="77777777"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270" w:author="Huawei-zfq2" w:date="2021-10-18T10:53:00Z">
        <w:r w:rsidR="00416B0B">
          <w:rPr>
            <w:rFonts w:eastAsia="等线"/>
          </w:rPr>
          <w:t>Conditional</w:t>
        </w:r>
      </w:ins>
      <w:del w:id="271"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272"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273" w:author="jiajianxin" w:date="2021-10-17T14:06:00Z">
        <w:r w:rsidR="00FF6D88">
          <w:rPr>
            <w:rFonts w:eastAsia="等线"/>
            <w:lang w:eastAsia="zh-CN"/>
          </w:rPr>
          <w:t xml:space="preserve">multicast </w:t>
        </w:r>
      </w:ins>
      <w:r w:rsidRPr="0057234E">
        <w:rPr>
          <w:rFonts w:eastAsia="等线"/>
          <w:lang w:eastAsia="zh-CN"/>
        </w:rPr>
        <w:t xml:space="preserve">MBS Session, </w:t>
      </w:r>
      <w:del w:id="274" w:author="jiajianxin" w:date="2021-10-17T14:06:00Z">
        <w:r w:rsidRPr="0057234E" w:rsidDel="00FF6D88">
          <w:rPr>
            <w:rFonts w:eastAsia="等线"/>
            <w:lang w:eastAsia="zh-CN"/>
          </w:rPr>
          <w:delText xml:space="preserve">and </w:delText>
        </w:r>
      </w:del>
      <w:ins w:id="275"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276" w:author="作者">
        <w:r w:rsidRPr="0057234E" w:rsidDel="0058754A">
          <w:rPr>
            <w:rFonts w:eastAsia="等线"/>
            <w:lang w:eastAsia="zh-CN"/>
          </w:rPr>
          <w:delText xml:space="preserve">considering </w:delText>
        </w:r>
      </w:del>
      <w:ins w:id="277" w:author="作者">
        <w:r w:rsidR="0058754A">
          <w:rPr>
            <w:rFonts w:eastAsia="等线"/>
            <w:lang w:eastAsia="zh-CN"/>
          </w:rPr>
          <w:t xml:space="preserve">covering </w:t>
        </w:r>
      </w:ins>
      <w:r w:rsidRPr="0057234E">
        <w:rPr>
          <w:rFonts w:eastAsia="等线"/>
          <w:lang w:eastAsia="zh-CN"/>
        </w:rPr>
        <w:t xml:space="preserve">all the </w:t>
      </w:r>
      <w:ins w:id="278" w:author="作者">
        <w:r w:rsidR="0058754A">
          <w:rPr>
            <w:lang w:eastAsia="zh-CN"/>
          </w:rPr>
          <w:t xml:space="preserve">registration areas of </w:t>
        </w:r>
      </w:ins>
      <w:ins w:id="279" w:author="jiajianxin" w:date="2021-10-17T14:07:00Z">
        <w:r w:rsidR="00FF6D88">
          <w:rPr>
            <w:lang w:eastAsia="zh-CN"/>
          </w:rPr>
          <w:t>those</w:t>
        </w:r>
      </w:ins>
      <w:ins w:id="280" w:author="作者">
        <w:r w:rsidR="0058754A">
          <w:rPr>
            <w:lang w:eastAsia="zh-CN"/>
          </w:rPr>
          <w:t xml:space="preserve"> </w:t>
        </w:r>
      </w:ins>
      <w:r w:rsidRPr="0057234E">
        <w:rPr>
          <w:rFonts w:eastAsia="等线"/>
          <w:lang w:eastAsia="zh-CN"/>
        </w:rPr>
        <w:t xml:space="preserve">UE(s), which need </w:t>
      </w:r>
      <w:ins w:id="281" w:author="vivo" w:date="2021-10-18T11:26:00Z">
        <w:r w:rsidR="00D41A20">
          <w:rPr>
            <w:rFonts w:eastAsia="等线"/>
            <w:lang w:eastAsia="zh-CN"/>
          </w:rPr>
          <w:t xml:space="preserve">to </w:t>
        </w:r>
      </w:ins>
      <w:r w:rsidRPr="0057234E">
        <w:rPr>
          <w:rFonts w:eastAsia="等线"/>
          <w:lang w:eastAsia="zh-CN"/>
        </w:rPr>
        <w:t xml:space="preserve">be paged. The AMF sends a paging request message to the NG-RAN node(s) belonging to this Paging Area with the TMGI as the identifier to be paged if the related NG-RAN node(s) support </w:t>
      </w:r>
      <w:del w:id="282" w:author="vivo" w:date="2021-10-18T11:26:00Z">
        <w:r w:rsidRPr="0057234E" w:rsidDel="0080458A">
          <w:rPr>
            <w:rFonts w:eastAsia="等线"/>
            <w:lang w:eastAsia="zh-CN"/>
          </w:rPr>
          <w:delText xml:space="preserve">the </w:delText>
        </w:r>
      </w:del>
      <w:r w:rsidRPr="0057234E">
        <w:rPr>
          <w:rFonts w:eastAsia="等线"/>
          <w:lang w:eastAsia="zh-CN"/>
        </w:rPr>
        <w:t>MBS</w:t>
      </w:r>
      <w:del w:id="283" w:author="vivo" w:date="2021-10-18T11:26:00Z">
        <w:r w:rsidRPr="0057234E" w:rsidDel="0080458A">
          <w:rPr>
            <w:rFonts w:eastAsia="等线"/>
            <w:lang w:eastAsia="zh-CN"/>
          </w:rPr>
          <w:delText xml:space="preserve"> session</w:delText>
        </w:r>
      </w:del>
      <w:r w:rsidRPr="0057234E">
        <w:rPr>
          <w:rFonts w:eastAsia="等线"/>
          <w:lang w:eastAsia="zh-CN"/>
        </w:rPr>
        <w:t>.</w:t>
      </w:r>
      <w:r w:rsidR="003C73C9">
        <w:rPr>
          <w:rFonts w:eastAsia="等线"/>
          <w:lang w:eastAsia="zh-CN"/>
        </w:rPr>
        <w:t xml:space="preserve"> </w:t>
      </w:r>
      <w:r w:rsidRPr="0057234E">
        <w:rPr>
          <w:rFonts w:eastAsia="等线"/>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DF61D3" w:rsidRDefault="0057234E" w:rsidP="0057234E">
      <w:pPr>
        <w:keepLines/>
        <w:ind w:left="1135" w:hanging="851"/>
        <w:rPr>
          <w:rFonts w:eastAsia="等线"/>
          <w:lang w:eastAsia="zh-CN"/>
        </w:rPr>
      </w:pPr>
      <w:r w:rsidRPr="0057234E">
        <w:rPr>
          <w:rFonts w:eastAsia="等线"/>
          <w:lang w:eastAsia="zh-CN"/>
        </w:rPr>
        <w:t>NOT</w:t>
      </w:r>
      <w:r w:rsidRPr="00DF61D3">
        <w:rPr>
          <w:rFonts w:eastAsia="等线"/>
          <w:lang w:eastAsia="zh-CN"/>
        </w:rPr>
        <w:t>E 1:</w:t>
      </w:r>
      <w:r w:rsidRPr="00DF61D3">
        <w:rPr>
          <w:rFonts w:eastAsia="等线"/>
          <w:lang w:eastAsia="zh-CN"/>
        </w:rPr>
        <w:tab/>
        <w:t>The details of the paging are specified by the RAN WGs.</w:t>
      </w:r>
    </w:p>
    <w:p w14:paraId="41437FC0" w14:textId="77777777" w:rsidR="0057234E" w:rsidRPr="00DF61D3" w:rsidRDefault="0057234E" w:rsidP="0057234E">
      <w:pPr>
        <w:ind w:left="568" w:hanging="284"/>
        <w:rPr>
          <w:rFonts w:eastAsia="等线"/>
          <w:lang w:eastAsia="zh-CN"/>
        </w:rPr>
      </w:pPr>
      <w:r w:rsidRPr="00DF61D3">
        <w:rPr>
          <w:rFonts w:eastAsia="等线"/>
          <w:lang w:eastAsia="zh-CN"/>
        </w:rPr>
        <w:t>6.</w:t>
      </w:r>
      <w:r w:rsidRPr="00DF61D3">
        <w:rPr>
          <w:rFonts w:eastAsia="等线"/>
          <w:lang w:eastAsia="zh-CN"/>
        </w:rPr>
        <w:tab/>
        <w:t xml:space="preserve">The UE(s) in CM-IDLE state sends Service Request message to </w:t>
      </w:r>
      <w:ins w:id="284" w:author="jiajianxin" w:date="2021-10-17T14:08:00Z">
        <w:r w:rsidR="006D50AD" w:rsidRPr="00DF61D3">
          <w:rPr>
            <w:rFonts w:eastAsia="等线"/>
            <w:lang w:eastAsia="zh-CN"/>
          </w:rPr>
          <w:t xml:space="preserve">the </w:t>
        </w:r>
      </w:ins>
      <w:r w:rsidRPr="00DF61D3">
        <w:rPr>
          <w:rFonts w:eastAsia="等线"/>
          <w:lang w:eastAsia="zh-CN"/>
        </w:rPr>
        <w:t>AMF, see clause 4.2.3 of TS 23.502 [6].</w:t>
      </w:r>
    </w:p>
    <w:p w14:paraId="1BF665CE" w14:textId="77777777" w:rsidR="006E16F0" w:rsidRPr="00DF61D3" w:rsidRDefault="0057234E" w:rsidP="0057234E">
      <w:pPr>
        <w:ind w:left="568" w:hanging="284"/>
        <w:rPr>
          <w:ins w:id="285" w:author="Huawei01" w:date="2021-10-20T14:48:00Z"/>
          <w:rFonts w:eastAsia="等线"/>
          <w:lang w:eastAsia="zh-CN"/>
        </w:rPr>
      </w:pPr>
      <w:r w:rsidRPr="00DF61D3">
        <w:rPr>
          <w:rFonts w:eastAsia="等线"/>
          <w:lang w:eastAsia="zh-CN"/>
        </w:rPr>
        <w:t>7</w:t>
      </w:r>
      <w:ins w:id="286" w:author="Ericsson r04" w:date="2021-10-20T10:31:00Z">
        <w:r w:rsidR="009A7731" w:rsidRPr="00DF61D3">
          <w:rPr>
            <w:rFonts w:eastAsia="等线"/>
            <w:lang w:eastAsia="zh-CN"/>
          </w:rPr>
          <w:t>a</w:t>
        </w:r>
      </w:ins>
      <w:r w:rsidRPr="00DF61D3">
        <w:rPr>
          <w:rFonts w:eastAsia="等线"/>
          <w:lang w:eastAsia="zh-CN"/>
        </w:rPr>
        <w:t>.</w:t>
      </w:r>
      <w:r w:rsidRPr="00DF61D3">
        <w:rPr>
          <w:rFonts w:eastAsia="等线"/>
          <w:lang w:eastAsia="zh-CN"/>
        </w:rPr>
        <w:tab/>
        <w:t xml:space="preserve">After receiving the Service Request sent by the UE(s), </w:t>
      </w:r>
    </w:p>
    <w:p w14:paraId="5588C104" w14:textId="536958AE" w:rsidR="00BD014F" w:rsidRPr="00DF61D3" w:rsidRDefault="006E16F0" w:rsidP="00DF61D3">
      <w:pPr>
        <w:pStyle w:val="af1"/>
        <w:numPr>
          <w:ilvl w:val="0"/>
          <w:numId w:val="12"/>
        </w:numPr>
        <w:rPr>
          <w:ins w:id="287" w:author="Huawei01" w:date="2021-10-20T14:48:00Z"/>
          <w:rFonts w:eastAsia="等线"/>
          <w:lang w:eastAsia="zh-CN"/>
        </w:rPr>
      </w:pPr>
      <w:ins w:id="288" w:author="Huawei01" w:date="2021-10-20T14:48:00Z">
        <w:r w:rsidRPr="00DF61D3">
          <w:rPr>
            <w:rFonts w:eastAsia="等线"/>
            <w:lang w:eastAsia="zh-CN"/>
          </w:rPr>
          <w:t xml:space="preserve">Either </w:t>
        </w:r>
      </w:ins>
      <w:r w:rsidR="0057234E" w:rsidRPr="00DF61D3">
        <w:rPr>
          <w:rFonts w:eastAsia="等线"/>
          <w:lang w:eastAsia="zh-CN"/>
        </w:rPr>
        <w:t>based on the received</w:t>
      </w:r>
      <w:ins w:id="289" w:author="Ericsson r04" w:date="2021-10-20T12:04:00Z">
        <w:r w:rsidR="008049F2" w:rsidRPr="00DF61D3">
          <w:rPr>
            <w:rFonts w:eastAsia="等线"/>
            <w:lang w:eastAsia="zh-CN"/>
          </w:rPr>
          <w:t xml:space="preserve"> PDU Session ID</w:t>
        </w:r>
      </w:ins>
      <w:del w:id="290" w:author="Ericsson r04" w:date="2021-10-20T12:04:00Z">
        <w:r w:rsidR="0057234E" w:rsidRPr="00DF61D3" w:rsidDel="008049F2">
          <w:rPr>
            <w:rFonts w:eastAsia="等线"/>
            <w:lang w:eastAsia="zh-CN"/>
          </w:rPr>
          <w:delText xml:space="preserve"> associated information </w:delText>
        </w:r>
      </w:del>
      <w:ins w:id="291" w:author="作者">
        <w:r w:rsidR="00BD014F" w:rsidRPr="00DF61D3">
          <w:rPr>
            <w:rFonts w:eastAsia="等线"/>
            <w:lang w:eastAsia="zh-CN"/>
          </w:rPr>
          <w:t xml:space="preserve"> </w:t>
        </w:r>
      </w:ins>
      <w:r w:rsidR="0057234E" w:rsidRPr="00DF61D3">
        <w:rPr>
          <w:rFonts w:eastAsia="等线"/>
          <w:lang w:eastAsia="zh-CN"/>
        </w:rPr>
        <w:t>in step 3</w:t>
      </w:r>
      <w:ins w:id="292" w:author="Ericsson r04" w:date="2021-10-20T12:05:00Z">
        <w:r w:rsidR="008049F2" w:rsidRPr="00DF61D3">
          <w:rPr>
            <w:rFonts w:eastAsia="等线"/>
            <w:lang w:eastAsia="zh-CN"/>
          </w:rPr>
          <w:t>,</w:t>
        </w:r>
      </w:ins>
      <w:r w:rsidR="0057234E" w:rsidRPr="00DF61D3">
        <w:rPr>
          <w:rFonts w:eastAsia="等线"/>
          <w:lang w:eastAsia="zh-CN"/>
        </w:rPr>
        <w:t xml:space="preserve"> the AMF identifies </w:t>
      </w:r>
      <w:del w:id="293" w:author="Ericsson r04" w:date="2021-10-20T12:05:00Z">
        <w:r w:rsidR="0057234E" w:rsidRPr="00DF61D3" w:rsidDel="008049F2">
          <w:rPr>
            <w:rFonts w:eastAsia="等线"/>
            <w:lang w:eastAsia="zh-CN"/>
          </w:rPr>
          <w:delText xml:space="preserve">and notifies </w:delText>
        </w:r>
      </w:del>
      <w:r w:rsidR="0057234E" w:rsidRPr="00DF61D3">
        <w:rPr>
          <w:rFonts w:eastAsia="等线"/>
          <w:lang w:eastAsia="zh-CN"/>
        </w:rPr>
        <w:t xml:space="preserve">the related SMF </w:t>
      </w:r>
      <w:del w:id="294" w:author="Ericsson r04" w:date="2021-10-20T12:05:00Z">
        <w:r w:rsidR="0057234E" w:rsidRPr="00DF61D3" w:rsidDel="008049F2">
          <w:rPr>
            <w:rFonts w:eastAsia="等线"/>
            <w:lang w:eastAsia="zh-CN"/>
          </w:rPr>
          <w:delText>of the UE(s), which are reachable now</w:delText>
        </w:r>
      </w:del>
      <w:ins w:id="295" w:author="作者">
        <w:del w:id="296" w:author="Ericsson r04" w:date="2021-10-20T12:05:00Z">
          <w:r w:rsidR="00E205A0" w:rsidRPr="00DF61D3" w:rsidDel="008049F2">
            <w:rPr>
              <w:rFonts w:eastAsia="等线"/>
              <w:lang w:eastAsia="zh-CN"/>
            </w:rPr>
            <w:delText xml:space="preserve"> </w:delText>
          </w:r>
        </w:del>
      </w:ins>
      <w:ins w:id="297" w:author="Ericsson r04" w:date="2021-10-20T12:05:00Z">
        <w:r w:rsidR="008049F2" w:rsidRPr="00DF61D3">
          <w:rPr>
            <w:rFonts w:eastAsia="等线"/>
            <w:lang w:eastAsia="zh-CN"/>
          </w:rPr>
          <w:t xml:space="preserve">and </w:t>
        </w:r>
        <w:del w:id="298" w:author="vivo-rev" w:date="2021-11-08T13:44:00Z">
          <w:r w:rsidR="008049F2" w:rsidRPr="005323D6" w:rsidDel="005323D6">
            <w:rPr>
              <w:rFonts w:eastAsia="等线"/>
              <w:highlight w:val="yellow"/>
              <w:lang w:eastAsia="zh-CN"/>
              <w:rPrChange w:id="299" w:author="vivo-rev" w:date="2021-11-08T13:44:00Z">
                <w:rPr>
                  <w:rFonts w:eastAsia="等线"/>
                  <w:lang w:eastAsia="zh-CN"/>
                </w:rPr>
              </w:rPrChange>
            </w:rPr>
            <w:delText xml:space="preserve">sends </w:delText>
          </w:r>
        </w:del>
      </w:ins>
      <w:ins w:id="300" w:author="vivo-rev" w:date="2021-11-08T13:44:00Z">
        <w:r w:rsidR="005323D6" w:rsidRPr="005323D6">
          <w:rPr>
            <w:rFonts w:eastAsia="等线"/>
            <w:highlight w:val="yellow"/>
            <w:lang w:eastAsia="zh-CN"/>
            <w:rPrChange w:id="301" w:author="vivo-rev" w:date="2021-11-08T13:44:00Z">
              <w:rPr>
                <w:rFonts w:eastAsia="等线"/>
                <w:lang w:eastAsia="zh-CN"/>
              </w:rPr>
            </w:rPrChange>
          </w:rPr>
          <w:t>invokes</w:t>
        </w:r>
        <w:r w:rsidR="005323D6">
          <w:rPr>
            <w:rFonts w:eastAsia="等线"/>
            <w:lang w:eastAsia="zh-CN"/>
          </w:rPr>
          <w:t xml:space="preserve"> </w:t>
        </w:r>
      </w:ins>
      <w:proofErr w:type="spellStart"/>
      <w:ins w:id="302" w:author="Ericsson r04" w:date="2021-10-20T12:05:00Z">
        <w:r w:rsidR="008049F2" w:rsidRPr="00DF61D3">
          <w:rPr>
            <w:rFonts w:eastAsia="等线"/>
            <w:lang w:eastAsia="zh-CN"/>
          </w:rPr>
          <w:t>Nsmf_PDUSession_UpdateSMContext</w:t>
        </w:r>
        <w:proofErr w:type="spellEnd"/>
        <w:r w:rsidR="008049F2" w:rsidRPr="00DF61D3">
          <w:rPr>
            <w:rFonts w:eastAsia="等线"/>
            <w:lang w:eastAsia="zh-CN"/>
          </w:rPr>
          <w:t xml:space="preserve"> request</w:t>
        </w:r>
      </w:ins>
      <w:r w:rsidR="0057234E" w:rsidRPr="00DF61D3">
        <w:rPr>
          <w:rFonts w:eastAsia="等线"/>
          <w:lang w:eastAsia="zh-CN"/>
        </w:rPr>
        <w:t>.</w:t>
      </w:r>
      <w:r w:rsidR="00BD014F" w:rsidRPr="00DF61D3">
        <w:rPr>
          <w:rFonts w:eastAsia="等线"/>
          <w:lang w:eastAsia="zh-CN"/>
        </w:rPr>
        <w:tab/>
      </w:r>
      <w:ins w:id="303" w:author="Ericsson r04" w:date="2021-10-20T12:05:00Z">
        <w:r w:rsidR="008049F2" w:rsidRPr="00DF61D3">
          <w:rPr>
            <w:rFonts w:eastAsia="等线"/>
            <w:lang w:eastAsia="zh-CN"/>
          </w:rPr>
          <w:t>The procedure continues a</w:t>
        </w:r>
      </w:ins>
      <w:ins w:id="304" w:author="Ericsson r04" w:date="2021-10-20T12:06:00Z">
        <w:r w:rsidR="008049F2" w:rsidRPr="00DF61D3">
          <w:rPr>
            <w:rFonts w:eastAsia="等线"/>
            <w:lang w:eastAsia="zh-CN"/>
          </w:rPr>
          <w:t>t step 9.</w:t>
        </w:r>
      </w:ins>
      <w:ins w:id="305" w:author="vivo-rev" w:date="2021-11-08T13:44:00Z">
        <w:r w:rsidR="00E540CF">
          <w:rPr>
            <w:rFonts w:eastAsia="等线"/>
            <w:lang w:eastAsia="zh-CN"/>
          </w:rPr>
          <w:t xml:space="preserve"> </w:t>
        </w:r>
      </w:ins>
      <w:ins w:id="306" w:author="Huawei01" w:date="2021-10-20T14:48:00Z">
        <w:r w:rsidRPr="004B2F39">
          <w:rPr>
            <w:rFonts w:eastAsia="等线"/>
            <w:highlight w:val="yellow"/>
            <w:lang w:eastAsia="zh-CN"/>
            <w:rPrChange w:id="307" w:author="vivo-rev" w:date="2021-11-08T13:44:00Z">
              <w:rPr>
                <w:rFonts w:eastAsia="等线"/>
                <w:lang w:eastAsia="zh-CN"/>
              </w:rPr>
            </w:rPrChange>
          </w:rPr>
          <w:t>Or</w:t>
        </w:r>
      </w:ins>
      <w:ins w:id="308" w:author="vivo-rev" w:date="2021-11-08T13:44:00Z">
        <w:r w:rsidR="004B2F39" w:rsidRPr="004B2F39">
          <w:rPr>
            <w:rFonts w:eastAsia="等线"/>
            <w:highlight w:val="yellow"/>
            <w:lang w:eastAsia="zh-CN"/>
            <w:rPrChange w:id="309" w:author="vivo-rev" w:date="2021-11-08T13:44:00Z">
              <w:rPr>
                <w:rFonts w:eastAsia="等线"/>
                <w:lang w:eastAsia="zh-CN"/>
              </w:rPr>
            </w:rPrChange>
          </w:rPr>
          <w:t>,</w:t>
        </w:r>
      </w:ins>
      <w:ins w:id="310" w:author="Huawei01" w:date="2021-10-20T14:48:00Z">
        <w:r w:rsidRPr="00DF61D3">
          <w:rPr>
            <w:rFonts w:eastAsia="等线"/>
            <w:lang w:eastAsia="zh-CN"/>
          </w:rPr>
          <w:t xml:space="preserve"> </w:t>
        </w:r>
      </w:ins>
    </w:p>
    <w:p w14:paraId="115E46F0" w14:textId="51630AD3" w:rsidR="006E16F0" w:rsidRPr="00DF61D3" w:rsidRDefault="006E16F0" w:rsidP="00DF61D3">
      <w:pPr>
        <w:pStyle w:val="af1"/>
        <w:numPr>
          <w:ilvl w:val="0"/>
          <w:numId w:val="12"/>
        </w:numPr>
        <w:rPr>
          <w:ins w:id="311" w:author="作者"/>
          <w:rFonts w:eastAsia="等线"/>
          <w:lang w:eastAsia="zh-CN"/>
        </w:rPr>
      </w:pPr>
      <w:ins w:id="312" w:author="Huawei01" w:date="2021-10-20T14:49:00Z">
        <w:r w:rsidRPr="00DF61D3">
          <w:rPr>
            <w:rFonts w:eastAsia="等线"/>
            <w:lang w:eastAsia="zh-CN"/>
          </w:rPr>
          <w:t>Based on the received UE reachability Notification Address in step 3</w:t>
        </w:r>
      </w:ins>
      <w:ins w:id="313" w:author="Huawei01" w:date="2021-10-20T14:50:00Z">
        <w:r w:rsidRPr="00DF61D3">
          <w:rPr>
            <w:rFonts w:eastAsia="等线"/>
            <w:lang w:eastAsia="zh-CN"/>
          </w:rPr>
          <w:t xml:space="preserve">, </w:t>
        </w:r>
      </w:ins>
      <w:ins w:id="314" w:author="Huawei01" w:date="2021-10-20T14:49:00Z">
        <w:r w:rsidRPr="00DF61D3">
          <w:rPr>
            <w:rFonts w:eastAsia="等线"/>
            <w:lang w:eastAsia="zh-CN"/>
          </w:rPr>
          <w:t xml:space="preserve">the AMF identifies and notifies the related SMF of the UE(s), which are reachable now and its Location Information, by using the </w:t>
        </w:r>
        <w:proofErr w:type="spellStart"/>
        <w:r w:rsidRPr="00DF61D3">
          <w:rPr>
            <w:rFonts w:eastAsia="等线"/>
            <w:lang w:eastAsia="zh-CN"/>
          </w:rPr>
          <w:t>Namf_MT_UEReachabilityInfoNotify</w:t>
        </w:r>
        <w:proofErr w:type="spellEnd"/>
        <w:r w:rsidRPr="00DF61D3">
          <w:rPr>
            <w:rFonts w:eastAsia="等线"/>
            <w:lang w:eastAsia="zh-CN"/>
          </w:rPr>
          <w:t xml:space="preserve"> message.</w:t>
        </w:r>
      </w:ins>
      <w:ins w:id="315" w:author="Huawei01" w:date="2021-10-20T14:50:00Z">
        <w:r w:rsidRPr="00DF61D3">
          <w:rPr>
            <w:rFonts w:eastAsia="等线"/>
            <w:lang w:eastAsia="zh-CN"/>
          </w:rPr>
          <w:t xml:space="preserve"> In this case, it can be</w:t>
        </w:r>
      </w:ins>
      <w:ins w:id="316" w:author="Huawei01" w:date="2021-10-20T14:59:00Z">
        <w:r w:rsidRPr="00DF61D3">
          <w:rPr>
            <w:rFonts w:eastAsia="等线"/>
            <w:lang w:eastAsia="zh-CN"/>
          </w:rPr>
          <w:t xml:space="preserve"> a separate</w:t>
        </w:r>
      </w:ins>
      <w:ins w:id="317" w:author="Huawei01" w:date="2021-10-20T15:00:00Z">
        <w:r w:rsidRPr="00DF61D3">
          <w:rPr>
            <w:rFonts w:eastAsia="等线"/>
            <w:lang w:eastAsia="zh-CN"/>
          </w:rPr>
          <w:t>d</w:t>
        </w:r>
      </w:ins>
      <w:ins w:id="318" w:author="Huawei01" w:date="2021-10-20T14:59:00Z">
        <w:r w:rsidRPr="00DF61D3">
          <w:rPr>
            <w:rFonts w:eastAsia="等线"/>
            <w:lang w:eastAsia="zh-CN"/>
          </w:rPr>
          <w:t xml:space="preserve"> notification or</w:t>
        </w:r>
      </w:ins>
      <w:ins w:id="319" w:author="Huawei01" w:date="2021-10-20T14:50:00Z">
        <w:r w:rsidRPr="00DF61D3">
          <w:rPr>
            <w:rFonts w:eastAsia="等线"/>
            <w:lang w:eastAsia="zh-CN"/>
          </w:rPr>
          <w:t xml:space="preserve"> combined with step 8. </w:t>
        </w:r>
      </w:ins>
    </w:p>
    <w:p w14:paraId="7A618F3D" w14:textId="3BB5F732" w:rsidR="0057234E" w:rsidRPr="00DF61D3" w:rsidRDefault="0057234E" w:rsidP="0057234E">
      <w:pPr>
        <w:ind w:left="568" w:hanging="284"/>
        <w:rPr>
          <w:rFonts w:eastAsia="等线"/>
          <w:lang w:eastAsia="zh-CN"/>
        </w:rPr>
      </w:pPr>
      <w:r w:rsidRPr="00DF61D3">
        <w:rPr>
          <w:rFonts w:eastAsia="等线"/>
          <w:lang w:eastAsia="zh-CN"/>
        </w:rPr>
        <w:t>8</w:t>
      </w:r>
      <w:ins w:id="320" w:author="vivo-rev" w:date="2021-11-08T14:19:00Z">
        <w:r w:rsidR="00705056" w:rsidRPr="00705056">
          <w:rPr>
            <w:rFonts w:eastAsia="等线"/>
            <w:highlight w:val="yellow"/>
            <w:lang w:eastAsia="zh-CN"/>
            <w:rPrChange w:id="321" w:author="vivo-rev" w:date="2021-11-08T14:19:00Z">
              <w:rPr>
                <w:rFonts w:eastAsia="等线"/>
                <w:lang w:eastAsia="zh-CN"/>
              </w:rPr>
            </w:rPrChange>
          </w:rPr>
          <w:t>a</w:t>
        </w:r>
      </w:ins>
      <w:r w:rsidRPr="00DF61D3">
        <w:rPr>
          <w:rFonts w:eastAsia="等线"/>
          <w:lang w:eastAsia="zh-CN"/>
        </w:rPr>
        <w:t>.</w:t>
      </w:r>
      <w:r w:rsidRPr="00DF61D3">
        <w:rPr>
          <w:rFonts w:eastAsia="等线"/>
          <w:lang w:eastAsia="zh-CN"/>
        </w:rPr>
        <w:tab/>
        <w:t xml:space="preserve">For </w:t>
      </w:r>
      <w:del w:id="322" w:author="Ericsson r04" w:date="2021-10-20T12:11:00Z">
        <w:r w:rsidRPr="00DF61D3" w:rsidDel="005D7A17">
          <w:rPr>
            <w:rFonts w:eastAsia="等线"/>
            <w:lang w:eastAsia="zh-CN"/>
          </w:rPr>
          <w:delText xml:space="preserve">those </w:delText>
        </w:r>
      </w:del>
      <w:r w:rsidRPr="00DF61D3">
        <w:rPr>
          <w:rFonts w:eastAsia="等线"/>
          <w:lang w:eastAsia="zh-CN"/>
        </w:rPr>
        <w:t>UE(s)</w:t>
      </w:r>
      <w:ins w:id="323" w:author="Ericsson r04" w:date="2021-10-20T12:11:00Z">
        <w:r w:rsidR="005D7A17" w:rsidRPr="00DF61D3">
          <w:rPr>
            <w:rFonts w:eastAsia="等线"/>
            <w:lang w:eastAsia="zh-CN"/>
          </w:rPr>
          <w:t xml:space="preserve"> that do not respond to paging, the AMF informs the SMF of the paging </w:t>
        </w:r>
        <w:proofErr w:type="spellStart"/>
        <w:r w:rsidR="005D7A17" w:rsidRPr="00DF61D3">
          <w:rPr>
            <w:rFonts w:eastAsia="等线"/>
            <w:lang w:eastAsia="zh-CN"/>
          </w:rPr>
          <w:t>faiure</w:t>
        </w:r>
        <w:proofErr w:type="spellEnd"/>
        <w:r w:rsidR="005D7A17" w:rsidRPr="00DF61D3">
          <w:rPr>
            <w:rFonts w:eastAsia="等线"/>
            <w:lang w:eastAsia="zh-CN"/>
          </w:rPr>
          <w:t xml:space="preserve"> in</w:t>
        </w:r>
      </w:ins>
      <w:ins w:id="324" w:author="Ericsson r04" w:date="2021-10-20T12:12:00Z">
        <w:r w:rsidR="005D7A17" w:rsidRPr="00DF61D3">
          <w:rPr>
            <w:rFonts w:eastAsia="等线"/>
            <w:lang w:eastAsia="zh-CN"/>
          </w:rPr>
          <w:t xml:space="preserve"> </w:t>
        </w:r>
      </w:ins>
      <w:proofErr w:type="spellStart"/>
      <w:ins w:id="325" w:author="Huawei01" w:date="2021-10-20T14:51:00Z">
        <w:r w:rsidR="006E16F0" w:rsidRPr="00DF61D3">
          <w:rPr>
            <w:rFonts w:eastAsia="等线"/>
            <w:lang w:eastAsia="zh-CN"/>
          </w:rPr>
          <w:t>Namf_MT_UEReachabilityInfoNotify</w:t>
        </w:r>
      </w:ins>
      <w:proofErr w:type="spellEnd"/>
      <w:del w:id="326" w:author="Ericsson r04" w:date="2021-10-20T12:11:00Z">
        <w:r w:rsidRPr="00DF61D3" w:rsidDel="005D7A17">
          <w:rPr>
            <w:rFonts w:eastAsia="等线"/>
            <w:lang w:eastAsia="zh-CN"/>
          </w:rPr>
          <w:delText xml:space="preserve"> which the associated PDU Session is activated before step 2 and if the associated QoS flow information has been provided to RAN before step 8-9 are skipped</w:delText>
        </w:r>
      </w:del>
      <w:r w:rsidRPr="00DF61D3">
        <w:rPr>
          <w:rFonts w:eastAsia="等线"/>
          <w:lang w:eastAsia="zh-CN"/>
        </w:rPr>
        <w:t xml:space="preserve">. </w:t>
      </w:r>
    </w:p>
    <w:p w14:paraId="5FA326C7" w14:textId="3A2136D2" w:rsidR="006E16F0" w:rsidRPr="00DF61D3" w:rsidRDefault="0057234E" w:rsidP="0057234E">
      <w:pPr>
        <w:ind w:left="568" w:hanging="284"/>
        <w:rPr>
          <w:ins w:id="327" w:author="Huawei01" w:date="2021-10-20T15:00:00Z"/>
          <w:rFonts w:eastAsia="等线"/>
          <w:lang w:eastAsia="zh-CN"/>
        </w:rPr>
      </w:pPr>
      <w:r w:rsidRPr="00DF61D3">
        <w:rPr>
          <w:rFonts w:eastAsia="等线"/>
          <w:lang w:eastAsia="zh-CN"/>
        </w:rPr>
        <w:tab/>
      </w:r>
      <w:del w:id="328" w:author="Ericsson r04" w:date="2021-10-20T12:10:00Z">
        <w:r w:rsidRPr="00DF61D3" w:rsidDel="005D7A17">
          <w:rPr>
            <w:rFonts w:eastAsia="等线"/>
            <w:lang w:eastAsia="zh-CN"/>
          </w:rPr>
          <w:delText>After receiving MBS_Session_Notification Response message, SMF determines the related UE is in CM- CONNECTED state and sends Namf_Communication_N1N2MessageTransfer (N2 SM message (MBS Session identifier, associated QoS profiles, mapping information between the unicast QoS flow and multicast QoS flow)) to AMF for the UE which is identified in step 3. The mapping information between the unicast QoS flow and multicast QoS flow is included to support the 5GC Individual MBS traffic delivery.</w:delText>
        </w:r>
      </w:del>
    </w:p>
    <w:p w14:paraId="1A521AE2" w14:textId="26731DE5" w:rsidR="006E16F0" w:rsidRDefault="00705056">
      <w:pPr>
        <w:ind w:left="568" w:hanging="284"/>
        <w:rPr>
          <w:ins w:id="329" w:author="vivo-rev" w:date="2021-11-08T14:13:00Z"/>
          <w:rFonts w:eastAsia="等线"/>
          <w:lang w:eastAsia="zh-CN"/>
        </w:rPr>
        <w:pPrChange w:id="330" w:author="vivo-rev" w:date="2021-11-08T14:19:00Z">
          <w:pPr>
            <w:ind w:left="568"/>
          </w:pPr>
        </w:pPrChange>
      </w:pPr>
      <w:ins w:id="331" w:author="vivo-rev" w:date="2021-11-08T14:19:00Z">
        <w:r w:rsidRPr="00184B68">
          <w:rPr>
            <w:rFonts w:eastAsia="等线"/>
            <w:highlight w:val="yellow"/>
            <w:lang w:eastAsia="zh-CN"/>
            <w:rPrChange w:id="332" w:author="vivo-rev" w:date="2021-11-08T14:20:00Z">
              <w:rPr>
                <w:rFonts w:eastAsia="等线"/>
                <w:lang w:eastAsia="zh-CN"/>
              </w:rPr>
            </w:rPrChange>
          </w:rPr>
          <w:t>8b.</w:t>
        </w:r>
        <w:r>
          <w:rPr>
            <w:rFonts w:eastAsia="等线"/>
            <w:lang w:eastAsia="zh-CN"/>
          </w:rPr>
          <w:tab/>
        </w:r>
      </w:ins>
      <w:ins w:id="333" w:author="Huawei01" w:date="2021-10-20T14:53:00Z">
        <w:r w:rsidR="006E16F0" w:rsidRPr="00DF61D3">
          <w:rPr>
            <w:rFonts w:eastAsia="等线"/>
            <w:lang w:eastAsia="zh-CN"/>
          </w:rPr>
          <w:t>For UE</w:t>
        </w:r>
      </w:ins>
      <w:ins w:id="334" w:author="Huawei01" w:date="2021-10-20T14:57:00Z">
        <w:r w:rsidR="006E16F0" w:rsidRPr="00DF61D3">
          <w:rPr>
            <w:rFonts w:eastAsia="等线"/>
            <w:lang w:eastAsia="zh-CN"/>
          </w:rPr>
          <w:t>(s)</w:t>
        </w:r>
      </w:ins>
      <w:ins w:id="335" w:author="Huawei01" w:date="2021-10-20T14:53:00Z">
        <w:r w:rsidR="006E16F0" w:rsidRPr="00DF61D3">
          <w:rPr>
            <w:rFonts w:eastAsia="等线"/>
            <w:lang w:eastAsia="zh-CN"/>
          </w:rPr>
          <w:t xml:space="preserve"> </w:t>
        </w:r>
      </w:ins>
      <w:ins w:id="336" w:author="Huawei01" w:date="2021-10-20T14:57:00Z">
        <w:r w:rsidR="006E16F0" w:rsidRPr="00DF61D3">
          <w:rPr>
            <w:rFonts w:eastAsia="等线"/>
            <w:lang w:eastAsia="zh-CN"/>
          </w:rPr>
          <w:t>that is notified as</w:t>
        </w:r>
      </w:ins>
      <w:ins w:id="337" w:author="Huawei01" w:date="2021-10-20T14:53:00Z">
        <w:r w:rsidR="006E16F0" w:rsidRPr="00DF61D3">
          <w:rPr>
            <w:rFonts w:eastAsia="等线"/>
            <w:lang w:eastAsia="zh-CN"/>
          </w:rPr>
          <w:t xml:space="preserve"> reachable</w:t>
        </w:r>
      </w:ins>
      <w:ins w:id="338" w:author="Huawei01" w:date="2021-10-20T14:57:00Z">
        <w:r w:rsidR="006E16F0" w:rsidRPr="00DF61D3">
          <w:rPr>
            <w:rFonts w:eastAsia="等线"/>
            <w:lang w:eastAsia="zh-CN"/>
          </w:rPr>
          <w:t xml:space="preserve"> via the </w:t>
        </w:r>
      </w:ins>
      <w:proofErr w:type="spellStart"/>
      <w:ins w:id="339" w:author="Huawei01" w:date="2021-10-20T14:58:00Z">
        <w:r w:rsidR="006E16F0" w:rsidRPr="00DF61D3">
          <w:rPr>
            <w:rFonts w:eastAsia="等线"/>
            <w:lang w:eastAsia="zh-CN"/>
          </w:rPr>
          <w:t>Namf_MT_UEReachabilityInfoNotify</w:t>
        </w:r>
        <w:proofErr w:type="spellEnd"/>
        <w:r w:rsidR="006E16F0" w:rsidRPr="00DF61D3">
          <w:rPr>
            <w:rFonts w:eastAsia="等线"/>
            <w:lang w:eastAsia="zh-CN"/>
          </w:rPr>
          <w:t xml:space="preserve"> message, the SMF sends Namf_Communication_N1N2MessageTransfer (N2 SM information ()) to the AMF</w:t>
        </w:r>
      </w:ins>
      <w:ins w:id="340" w:author="Huawei-zfq" w:date="2021-10-24T12:51:00Z">
        <w:r w:rsidR="00B36298">
          <w:rPr>
            <w:rFonts w:eastAsia="等线"/>
            <w:lang w:eastAsia="zh-CN"/>
          </w:rPr>
          <w:t>.</w:t>
        </w:r>
      </w:ins>
    </w:p>
    <w:p w14:paraId="4DBBEBD5" w14:textId="5A8857E0" w:rsidR="00340C90" w:rsidRPr="0057234E" w:rsidRDefault="00340C90" w:rsidP="00DF61D3">
      <w:pPr>
        <w:ind w:left="568"/>
        <w:rPr>
          <w:rFonts w:eastAsia="等线"/>
          <w:lang w:eastAsia="zh-CN"/>
        </w:rPr>
      </w:pPr>
      <w:ins w:id="341" w:author="vivo-rev" w:date="2021-11-08T14:13:00Z">
        <w:r w:rsidRPr="005B5881">
          <w:rPr>
            <w:rFonts w:eastAsia="等线"/>
            <w:highlight w:val="yellow"/>
            <w:lang w:eastAsia="zh-CN"/>
            <w:rPrChange w:id="342" w:author="vivo-rev" w:date="2021-11-08T15:04:00Z">
              <w:rPr>
                <w:rFonts w:eastAsia="等线"/>
                <w:lang w:eastAsia="zh-CN"/>
              </w:rPr>
            </w:rPrChange>
          </w:rPr>
          <w:t>For UE(s)</w:t>
        </w:r>
      </w:ins>
      <w:ins w:id="343" w:author="vivo-rev" w:date="2021-11-08T14:14:00Z">
        <w:r w:rsidRPr="005B5881">
          <w:rPr>
            <w:rFonts w:eastAsia="等线"/>
            <w:highlight w:val="yellow"/>
            <w:lang w:eastAsia="zh-CN"/>
            <w:rPrChange w:id="344" w:author="vivo-rev" w:date="2021-11-08T15:04:00Z">
              <w:rPr>
                <w:rFonts w:eastAsia="等线"/>
                <w:lang w:eastAsia="zh-CN"/>
              </w:rPr>
            </w:rPrChange>
          </w:rPr>
          <w:t xml:space="preserve"> that</w:t>
        </w:r>
      </w:ins>
      <w:ins w:id="345" w:author="vivo-rev" w:date="2021-11-08T14:13:00Z">
        <w:r w:rsidRPr="005B5881">
          <w:rPr>
            <w:rFonts w:eastAsia="等线"/>
            <w:highlight w:val="yellow"/>
            <w:lang w:eastAsia="zh-CN"/>
            <w:rPrChange w:id="346" w:author="vivo-rev" w:date="2021-11-08T15:04:00Z">
              <w:rPr>
                <w:rFonts w:eastAsia="等线"/>
                <w:lang w:eastAsia="zh-CN"/>
              </w:rPr>
            </w:rPrChange>
          </w:rPr>
          <w:t xml:space="preserve"> </w:t>
        </w:r>
      </w:ins>
      <w:ins w:id="347" w:author="vivo-rev" w:date="2021-11-08T14:14:00Z">
        <w:r w:rsidRPr="005B5881">
          <w:rPr>
            <w:rFonts w:eastAsia="等线"/>
            <w:highlight w:val="yellow"/>
            <w:lang w:eastAsia="zh-CN"/>
            <w:rPrChange w:id="348" w:author="vivo-rev" w:date="2021-11-08T15:04:00Z">
              <w:rPr>
                <w:rFonts w:eastAsia="等线"/>
                <w:lang w:eastAsia="zh-CN"/>
              </w:rPr>
            </w:rPrChange>
          </w:rPr>
          <w:t>the user plane of the associated PDU session(s) with respect to the TMGI are activated already</w:t>
        </w:r>
      </w:ins>
      <w:ins w:id="349" w:author="vivo-rev" w:date="2021-11-08T15:03:00Z">
        <w:r w:rsidR="00DD1E47" w:rsidRPr="005B5881">
          <w:rPr>
            <w:rFonts w:eastAsia="等线"/>
            <w:highlight w:val="yellow"/>
            <w:lang w:eastAsia="zh-CN"/>
            <w:rPrChange w:id="350" w:author="vivo-rev" w:date="2021-11-08T15:04:00Z">
              <w:rPr>
                <w:rFonts w:eastAsia="等线"/>
                <w:lang w:eastAsia="zh-CN"/>
              </w:rPr>
            </w:rPrChange>
          </w:rPr>
          <w:t xml:space="preserve"> (</w:t>
        </w:r>
      </w:ins>
      <w:ins w:id="351" w:author="vivo-rev" w:date="2021-11-08T15:04:00Z">
        <w:r w:rsidR="005B5881" w:rsidRPr="005B5881">
          <w:rPr>
            <w:rFonts w:eastAsia="等线"/>
            <w:highlight w:val="yellow"/>
            <w:lang w:eastAsia="zh-CN"/>
            <w:rPrChange w:id="352" w:author="vivo-rev" w:date="2021-11-08T15:04:00Z">
              <w:rPr>
                <w:rFonts w:eastAsia="等线"/>
                <w:lang w:eastAsia="zh-CN"/>
              </w:rPr>
            </w:rPrChange>
          </w:rPr>
          <w:t>identified</w:t>
        </w:r>
      </w:ins>
      <w:ins w:id="353" w:author="vivo-rev" w:date="2021-11-08T15:03:00Z">
        <w:r w:rsidR="00DD1E47" w:rsidRPr="005B5881">
          <w:rPr>
            <w:rFonts w:eastAsia="等线"/>
            <w:highlight w:val="yellow"/>
            <w:lang w:eastAsia="zh-CN"/>
            <w:rPrChange w:id="354" w:author="vivo-rev" w:date="2021-11-08T15:04:00Z">
              <w:rPr>
                <w:rFonts w:eastAsia="等线"/>
                <w:lang w:eastAsia="zh-CN"/>
              </w:rPr>
            </w:rPrChange>
          </w:rPr>
          <w:t xml:space="preserve"> in step 2)</w:t>
        </w:r>
      </w:ins>
      <w:ins w:id="355" w:author="vivo-rev" w:date="2021-11-08T14:14:00Z">
        <w:r w:rsidRPr="005B5881">
          <w:rPr>
            <w:rFonts w:eastAsia="等线"/>
            <w:highlight w:val="yellow"/>
            <w:lang w:eastAsia="zh-CN"/>
            <w:rPrChange w:id="356" w:author="vivo-rev" w:date="2021-11-08T15:04:00Z">
              <w:rPr>
                <w:rFonts w:eastAsia="等线"/>
                <w:lang w:eastAsia="zh-CN"/>
              </w:rPr>
            </w:rPrChange>
          </w:rPr>
          <w:t xml:space="preserve">, the SMF performs </w:t>
        </w:r>
      </w:ins>
      <w:ins w:id="357" w:author="vivo-rev" w:date="2021-11-08T14:20:00Z">
        <w:r w:rsidR="00AC53B9" w:rsidRPr="005B5881">
          <w:rPr>
            <w:rFonts w:eastAsia="等线"/>
            <w:highlight w:val="yellow"/>
            <w:lang w:eastAsia="zh-CN"/>
            <w:rPrChange w:id="358" w:author="vivo-rev" w:date="2021-11-08T15:04:00Z">
              <w:rPr>
                <w:rFonts w:eastAsia="等线"/>
                <w:lang w:eastAsia="zh-CN"/>
              </w:rPr>
            </w:rPrChange>
          </w:rPr>
          <w:t xml:space="preserve">this step same as described in </w:t>
        </w:r>
      </w:ins>
      <w:ins w:id="359" w:author="vivo-rev" w:date="2021-11-08T14:15:00Z">
        <w:r w:rsidRPr="005B5881">
          <w:rPr>
            <w:rFonts w:eastAsia="等线"/>
            <w:highlight w:val="yellow"/>
            <w:lang w:eastAsia="zh-CN"/>
            <w:rPrChange w:id="360" w:author="vivo-rev" w:date="2021-11-08T15:04:00Z">
              <w:rPr>
                <w:rFonts w:eastAsia="等线"/>
                <w:lang w:eastAsia="zh-CN"/>
              </w:rPr>
            </w:rPrChange>
          </w:rPr>
          <w:t>step 4b.</w:t>
        </w:r>
      </w:ins>
    </w:p>
    <w:p w14:paraId="0B116C4B" w14:textId="77777777" w:rsidR="0057234E" w:rsidRPr="0057234E" w:rsidDel="0066234E" w:rsidRDefault="0057234E" w:rsidP="0057234E">
      <w:pPr>
        <w:keepLines/>
        <w:ind w:left="1135" w:hanging="851"/>
        <w:rPr>
          <w:del w:id="361" w:author="作者"/>
          <w:rFonts w:eastAsia="等线"/>
          <w:lang w:eastAsia="zh-CN"/>
        </w:rPr>
      </w:pPr>
      <w:del w:id="362"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3674423A" w14:textId="761C7A46"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r>
      <w:ins w:id="363" w:author="vivo" w:date="2021-10-18T11:30:00Z">
        <w:r w:rsidR="00D171DA">
          <w:rPr>
            <w:rFonts w:eastAsia="等线"/>
            <w:lang w:eastAsia="zh-CN"/>
          </w:rPr>
          <w:t xml:space="preserve">The </w:t>
        </w:r>
      </w:ins>
      <w:r w:rsidRPr="0057234E">
        <w:rPr>
          <w:rFonts w:eastAsia="等线"/>
          <w:lang w:eastAsia="zh-CN"/>
        </w:rPr>
        <w:t>AMF sends N2 request message (N2 SM</w:t>
      </w:r>
      <w:ins w:id="364" w:author="vivo" w:date="2021-10-18T11:30:00Z">
        <w:r w:rsidR="00D171DA">
          <w:rPr>
            <w:rFonts w:eastAsia="等线"/>
            <w:lang w:eastAsia="zh-CN"/>
          </w:rPr>
          <w:t xml:space="preserve"> information</w:t>
        </w:r>
      </w:ins>
      <w:ins w:id="365" w:author="vivo" w:date="2021-10-18T11:35:00Z">
        <w:r w:rsidR="00873002">
          <w:rPr>
            <w:rFonts w:eastAsia="等线"/>
            <w:lang w:eastAsia="zh-CN"/>
          </w:rPr>
          <w:t xml:space="preserve"> ()</w:t>
        </w:r>
      </w:ins>
      <w:del w:id="366" w:author="vivo" w:date="2021-10-18T11:30:00Z">
        <w:r w:rsidRPr="0057234E" w:rsidDel="00D171DA">
          <w:rPr>
            <w:rFonts w:eastAsia="等线"/>
            <w:lang w:eastAsia="zh-CN"/>
          </w:rPr>
          <w:delText xml:space="preserve"> message (MBS Session identifier, associated QoS profiles, mapping information between the unicast QoS flow and multicast QoS flow</w:delText>
        </w:r>
      </w:del>
      <w:r w:rsidRPr="0057234E">
        <w:rPr>
          <w:rFonts w:eastAsia="等线"/>
          <w:lang w:eastAsia="zh-CN"/>
        </w:rPr>
        <w:t>) to the RAN node.</w:t>
      </w:r>
      <w:ins w:id="367" w:author="vivo-rev" w:date="2021-11-08T13:58:00Z">
        <w:r w:rsidR="002912FF">
          <w:rPr>
            <w:rFonts w:eastAsia="等线"/>
            <w:lang w:eastAsia="zh-CN"/>
          </w:rPr>
          <w:t xml:space="preserve"> </w:t>
        </w:r>
        <w:r w:rsidR="002912FF" w:rsidRPr="005C4412">
          <w:rPr>
            <w:rFonts w:eastAsia="等线"/>
            <w:highlight w:val="yellow"/>
            <w:lang w:eastAsia="zh-CN"/>
            <w:rPrChange w:id="368" w:author="vivo-rev" w:date="2021-11-08T13:59:00Z">
              <w:rPr>
                <w:rFonts w:eastAsia="等线"/>
                <w:lang w:eastAsia="zh-CN"/>
              </w:rPr>
            </w:rPrChange>
          </w:rPr>
          <w:t>The RAN node may respond to the AMF</w:t>
        </w:r>
      </w:ins>
      <w:ins w:id="369" w:author="vivo-rev" w:date="2021-11-08T13:59:00Z">
        <w:r w:rsidR="00DE5FEE" w:rsidRPr="005C4412">
          <w:rPr>
            <w:rFonts w:eastAsia="等线"/>
            <w:highlight w:val="yellow"/>
            <w:lang w:eastAsia="zh-CN"/>
            <w:rPrChange w:id="370" w:author="vivo-rev" w:date="2021-11-08T13:59:00Z">
              <w:rPr>
                <w:rFonts w:eastAsia="等线"/>
                <w:lang w:eastAsia="zh-CN"/>
              </w:rPr>
            </w:rPrChange>
          </w:rPr>
          <w:t>, in this case,</w:t>
        </w:r>
      </w:ins>
      <w:ins w:id="371" w:author="vivo-rev" w:date="2021-11-08T13:58:00Z">
        <w:r w:rsidR="002912FF" w:rsidRPr="005C4412">
          <w:rPr>
            <w:rFonts w:eastAsia="等线"/>
            <w:highlight w:val="yellow"/>
            <w:lang w:eastAsia="zh-CN"/>
            <w:rPrChange w:id="372" w:author="vivo-rev" w:date="2021-11-08T13:59:00Z">
              <w:rPr>
                <w:rFonts w:eastAsia="等线"/>
                <w:lang w:eastAsia="zh-CN"/>
              </w:rPr>
            </w:rPrChange>
          </w:rPr>
          <w:t xml:space="preserve"> the AMF responds to the SMF.</w:t>
        </w:r>
      </w:ins>
    </w:p>
    <w:p w14:paraId="251D81C4" w14:textId="77777777" w:rsidR="0057234E" w:rsidRPr="0057234E" w:rsidRDefault="0057234E" w:rsidP="0057234E">
      <w:pPr>
        <w:ind w:left="568" w:hanging="284"/>
        <w:rPr>
          <w:rFonts w:eastAsia="等线"/>
          <w:lang w:eastAsia="zh-CN"/>
        </w:rPr>
      </w:pPr>
      <w:r w:rsidRPr="0057234E">
        <w:rPr>
          <w:rFonts w:eastAsia="等线"/>
          <w:lang w:eastAsia="zh-CN"/>
        </w:rPr>
        <w:t>10a.</w:t>
      </w:r>
      <w:del w:id="373" w:author="vivo" w:date="2021-10-18T11:31:00Z">
        <w:r w:rsidRPr="0057234E" w:rsidDel="00B600B5">
          <w:rPr>
            <w:rFonts w:eastAsia="等线"/>
            <w:lang w:eastAsia="zh-CN"/>
          </w:rPr>
          <w:tab/>
        </w:r>
      </w:del>
      <w:ins w:id="374" w:author="vivo" w:date="2021-10-18T11:31:00Z">
        <w:r w:rsidR="00B600B5">
          <w:rPr>
            <w:rFonts w:eastAsia="等线"/>
            <w:lang w:eastAsia="zh-CN"/>
          </w:rPr>
          <w:t xml:space="preserve"> </w:t>
        </w:r>
      </w:ins>
      <w:r w:rsidRPr="0057234E">
        <w:rPr>
          <w:rFonts w:eastAsia="等线"/>
          <w:lang w:eastAsia="zh-CN"/>
        </w:rPr>
        <w:t>If the shared tunnel has not been established before, the shared tunnel is established at this step, as defined in clause 7.2.1.4. The NG-RAN configures UE with RRC messages if needed.</w:t>
      </w:r>
    </w:p>
    <w:p w14:paraId="7807F5BF" w14:textId="26921BD4" w:rsidR="0057234E" w:rsidRPr="0057234E" w:rsidRDefault="0057234E" w:rsidP="0057234E">
      <w:pPr>
        <w:ind w:left="568" w:hanging="284"/>
        <w:rPr>
          <w:rFonts w:eastAsia="等线"/>
          <w:lang w:eastAsia="zh-CN"/>
        </w:rPr>
      </w:pPr>
      <w:r w:rsidRPr="0057234E">
        <w:rPr>
          <w:rFonts w:eastAsia="等线"/>
          <w:lang w:eastAsia="zh-CN"/>
        </w:rPr>
        <w:lastRenderedPageBreak/>
        <w:t>10b.</w:t>
      </w:r>
      <w:ins w:id="375" w:author="vivo" w:date="2021-10-18T11:31:00Z">
        <w:r w:rsidR="007351DC">
          <w:rPr>
            <w:rFonts w:eastAsia="等线"/>
            <w:lang w:eastAsia="zh-CN"/>
          </w:rPr>
          <w:t xml:space="preserve"> </w:t>
        </w:r>
      </w:ins>
      <w:del w:id="376" w:author="vivo" w:date="2021-10-18T11:31:00Z">
        <w:r w:rsidRPr="0057234E" w:rsidDel="007351DC">
          <w:rPr>
            <w:rFonts w:eastAsia="等线"/>
            <w:lang w:eastAsia="zh-CN"/>
          </w:rPr>
          <w:tab/>
        </w:r>
      </w:del>
      <w:del w:id="377" w:author="jiajianxin" w:date="2021-10-17T14:09:00Z">
        <w:r w:rsidRPr="0057234E" w:rsidDel="006D50AD">
          <w:rPr>
            <w:rFonts w:eastAsia="等线"/>
            <w:lang w:eastAsia="zh-CN"/>
          </w:rPr>
          <w:delText xml:space="preserve">NG-RAN responses to SMF as </w:delText>
        </w:r>
      </w:del>
      <w:ins w:id="378" w:author="jiajianxin" w:date="2021-10-17T14:09:00Z">
        <w:r w:rsidR="006D50AD">
          <w:rPr>
            <w:rFonts w:eastAsia="等线"/>
            <w:lang w:eastAsia="zh-CN"/>
          </w:rPr>
          <w:t>S</w:t>
        </w:r>
      </w:ins>
      <w:del w:id="379" w:author="jiajianxin" w:date="2021-10-17T14:09:00Z">
        <w:r w:rsidRPr="0057234E" w:rsidDel="006D50AD">
          <w:rPr>
            <w:rFonts w:eastAsia="等线"/>
            <w:lang w:eastAsia="zh-CN"/>
          </w:rPr>
          <w:delText>s</w:delText>
        </w:r>
      </w:del>
      <w:r w:rsidRPr="0057234E">
        <w:rPr>
          <w:rFonts w:eastAsia="等线"/>
          <w:lang w:eastAsia="zh-CN"/>
        </w:rPr>
        <w:t xml:space="preserve">teps </w:t>
      </w:r>
      <w:del w:id="380" w:author="vivo-rev" w:date="2021-11-08T13:38:00Z">
        <w:r w:rsidRPr="0010708C" w:rsidDel="0010708C">
          <w:rPr>
            <w:rFonts w:eastAsia="等线"/>
            <w:highlight w:val="yellow"/>
            <w:lang w:eastAsia="zh-CN"/>
            <w:rPrChange w:id="381" w:author="vivo-rev" w:date="2021-11-08T13:38:00Z">
              <w:rPr>
                <w:rFonts w:eastAsia="等线"/>
                <w:lang w:eastAsia="zh-CN"/>
              </w:rPr>
            </w:rPrChange>
          </w:rPr>
          <w:delText xml:space="preserve">9 </w:delText>
        </w:r>
      </w:del>
      <w:ins w:id="382" w:author="vivo-rev" w:date="2021-11-08T13:38:00Z">
        <w:r w:rsidR="0010708C" w:rsidRPr="0010708C">
          <w:rPr>
            <w:rFonts w:eastAsia="等线"/>
            <w:highlight w:val="yellow"/>
            <w:lang w:eastAsia="zh-CN"/>
            <w:rPrChange w:id="383" w:author="vivo-rev" w:date="2021-11-08T13:38:00Z">
              <w:rPr>
                <w:rFonts w:eastAsia="等线"/>
                <w:lang w:eastAsia="zh-CN"/>
              </w:rPr>
            </w:rPrChange>
          </w:rPr>
          <w:t>8</w:t>
        </w:r>
        <w:r w:rsidR="0010708C">
          <w:rPr>
            <w:rFonts w:eastAsia="等线"/>
            <w:lang w:eastAsia="zh-CN"/>
          </w:rPr>
          <w:t xml:space="preserve"> </w:t>
        </w:r>
      </w:ins>
      <w:r w:rsidRPr="0057234E">
        <w:rPr>
          <w:rFonts w:eastAsia="等线"/>
          <w:lang w:eastAsia="zh-CN"/>
        </w:rPr>
        <w:t>to 12 defined in clause 7.2.1.3</w:t>
      </w:r>
      <w:ins w:id="384" w:author="jiajianxin" w:date="2021-10-17T14:10:00Z">
        <w:r w:rsidR="006D50AD">
          <w:rPr>
            <w:rFonts w:eastAsia="等线"/>
            <w:lang w:eastAsia="zh-CN"/>
          </w:rPr>
          <w:t xml:space="preserve"> </w:t>
        </w:r>
        <w:del w:id="385" w:author="vivo-rev" w:date="2021-11-08T13:54:00Z">
          <w:r w:rsidR="006D50AD" w:rsidRPr="00CD4193" w:rsidDel="00CD4193">
            <w:rPr>
              <w:rFonts w:eastAsia="等线"/>
              <w:highlight w:val="yellow"/>
              <w:lang w:eastAsia="zh-CN"/>
              <w:rPrChange w:id="386" w:author="vivo-rev" w:date="2021-11-08T13:54:00Z">
                <w:rPr>
                  <w:rFonts w:eastAsia="等线"/>
                  <w:lang w:eastAsia="zh-CN"/>
                </w:rPr>
              </w:rPrChange>
            </w:rPr>
            <w:delText xml:space="preserve">are </w:delText>
          </w:r>
        </w:del>
      </w:ins>
      <w:ins w:id="387" w:author="vivo-rev" w:date="2021-11-08T13:54:00Z">
        <w:r w:rsidR="00CD4193" w:rsidRPr="00CD4193">
          <w:rPr>
            <w:rFonts w:eastAsia="等线"/>
            <w:highlight w:val="yellow"/>
            <w:lang w:eastAsia="zh-CN"/>
            <w:rPrChange w:id="388" w:author="vivo-rev" w:date="2021-11-08T13:54:00Z">
              <w:rPr>
                <w:rFonts w:eastAsia="等线"/>
                <w:lang w:eastAsia="zh-CN"/>
              </w:rPr>
            </w:rPrChange>
          </w:rPr>
          <w:t>may be</w:t>
        </w:r>
        <w:r w:rsidR="00CD4193">
          <w:rPr>
            <w:rFonts w:eastAsia="等线"/>
            <w:lang w:eastAsia="zh-CN"/>
          </w:rPr>
          <w:t xml:space="preserve"> </w:t>
        </w:r>
      </w:ins>
      <w:ins w:id="389" w:author="jiajianxin" w:date="2021-10-17T14:10:00Z">
        <w:r w:rsidR="006D50AD">
          <w:rPr>
            <w:rFonts w:eastAsia="等线"/>
            <w:lang w:eastAsia="zh-CN"/>
          </w:rPr>
          <w:t>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646B8D68" w14:textId="0807B926" w:rsidR="0057234E" w:rsidRPr="0057234E" w:rsidRDefault="0057234E" w:rsidP="0057234E">
      <w:pPr>
        <w:ind w:left="568" w:hanging="284"/>
        <w:rPr>
          <w:rFonts w:eastAsia="等线"/>
          <w:lang w:eastAsia="zh-CN"/>
        </w:rPr>
      </w:pPr>
      <w:r w:rsidRPr="0057234E">
        <w:rPr>
          <w:rFonts w:eastAsia="等线"/>
          <w:lang w:eastAsia="zh-CN"/>
        </w:rPr>
        <w:t>11.</w:t>
      </w:r>
      <w:r w:rsidRPr="0057234E">
        <w:rPr>
          <w:rFonts w:eastAsia="等线"/>
          <w:lang w:eastAsia="zh-CN"/>
        </w:rPr>
        <w:tab/>
        <w:t xml:space="preserve">If the MB-SMF finds </w:t>
      </w:r>
      <w:ins w:id="390" w:author="jiajianxin" w:date="2021-10-17T14:10:00Z">
        <w:r w:rsidR="003714C6">
          <w:rPr>
            <w:rFonts w:eastAsia="等线"/>
            <w:lang w:eastAsia="zh-CN"/>
          </w:rPr>
          <w:t xml:space="preserve">out </w:t>
        </w:r>
      </w:ins>
      <w:r w:rsidRPr="0057234E">
        <w:rPr>
          <w:rFonts w:eastAsia="等线"/>
          <w:lang w:eastAsia="zh-CN"/>
        </w:rPr>
        <w:t>there are shared tunnel established, step</w:t>
      </w:r>
      <w:ins w:id="391" w:author="jiajianxin" w:date="2021-10-17T14:11:00Z">
        <w:r w:rsidR="003714C6">
          <w:rPr>
            <w:rFonts w:eastAsia="等线"/>
            <w:lang w:eastAsia="zh-CN"/>
          </w:rPr>
          <w:t>s</w:t>
        </w:r>
      </w:ins>
      <w:r w:rsidRPr="0057234E">
        <w:rPr>
          <w:rFonts w:eastAsia="等线"/>
          <w:lang w:eastAsia="zh-CN"/>
        </w:rPr>
        <w:t xml:space="preserve">11-15 are performed. The MB-SMF </w:t>
      </w:r>
      <w:del w:id="392" w:author="vivo-rev" w:date="2021-11-08T13:40:00Z">
        <w:r w:rsidRPr="005F597D" w:rsidDel="0010708C">
          <w:rPr>
            <w:rFonts w:eastAsia="等线"/>
            <w:highlight w:val="yellow"/>
            <w:lang w:eastAsia="zh-CN"/>
            <w:rPrChange w:id="393" w:author="vivo-rev" w:date="2021-11-08T14:06:00Z">
              <w:rPr>
                <w:rFonts w:eastAsia="等线"/>
                <w:lang w:eastAsia="zh-CN"/>
              </w:rPr>
            </w:rPrChange>
          </w:rPr>
          <w:delText>sends</w:delText>
        </w:r>
        <w:r w:rsidRPr="005F597D" w:rsidDel="0010708C">
          <w:rPr>
            <w:rFonts w:eastAsia="等线"/>
            <w:lang w:eastAsia="zh-CN"/>
          </w:rPr>
          <w:delText xml:space="preserve"> </w:delText>
        </w:r>
      </w:del>
      <w:ins w:id="394" w:author="vivo-rev" w:date="2021-11-08T13:40:00Z">
        <w:r w:rsidR="0010708C" w:rsidRPr="005F597D">
          <w:rPr>
            <w:rFonts w:eastAsia="等线"/>
            <w:highlight w:val="yellow"/>
            <w:lang w:eastAsia="zh-CN"/>
            <w:rPrChange w:id="395" w:author="vivo-rev" w:date="2021-11-08T14:06:00Z">
              <w:rPr>
                <w:rFonts w:eastAsia="等线"/>
                <w:lang w:eastAsia="zh-CN"/>
              </w:rPr>
            </w:rPrChange>
          </w:rPr>
          <w:t>invokes</w:t>
        </w:r>
        <w:r w:rsidR="0010708C">
          <w:rPr>
            <w:rFonts w:eastAsia="等线"/>
            <w:lang w:eastAsia="zh-CN"/>
          </w:rPr>
          <w:t xml:space="preserve"> </w:t>
        </w:r>
      </w:ins>
      <w:r w:rsidRPr="0057234E">
        <w:rPr>
          <w:rFonts w:eastAsia="等线"/>
          <w:lang w:eastAsia="zh-CN"/>
        </w:rPr>
        <w:t>Namf_MBSCommunication_N2MessageTransfer Request (</w:t>
      </w:r>
      <w:ins w:id="396" w:author="jiajianxin" w:date="2021-10-17T14:11:00Z">
        <w:r w:rsidR="003714C6">
          <w:rPr>
            <w:rFonts w:eastAsia="等线"/>
            <w:lang w:eastAsia="zh-CN"/>
          </w:rPr>
          <w:t xml:space="preserve">TMGI, N2 SM Information </w:t>
        </w:r>
      </w:ins>
      <w:ins w:id="397" w:author="jiajianxin" w:date="2021-10-17T14:12:00Z">
        <w:r w:rsidR="003714C6">
          <w:rPr>
            <w:rFonts w:eastAsia="等线"/>
            <w:lang w:eastAsia="zh-CN"/>
          </w:rPr>
          <w:t>(</w:t>
        </w:r>
      </w:ins>
      <w:r w:rsidRPr="0057234E">
        <w:rPr>
          <w:rFonts w:eastAsia="等线"/>
          <w:lang w:eastAsia="zh-CN"/>
        </w:rPr>
        <w:t>Activation, TMGI</w:t>
      </w:r>
      <w:ins w:id="398" w:author="jiajianxin" w:date="2021-10-17T14:12:00Z">
        <w:r w:rsidR="003714C6">
          <w:rPr>
            <w:rFonts w:eastAsia="等线"/>
            <w:lang w:eastAsia="zh-CN"/>
          </w:rPr>
          <w:t>)</w:t>
        </w:r>
      </w:ins>
      <w:r w:rsidRPr="0057234E">
        <w:rPr>
          <w:rFonts w:eastAsia="等线"/>
          <w:lang w:eastAsia="zh-CN"/>
        </w:rPr>
        <w:t xml:space="preserve">) to the AMF for those NG-RAN nodes, which have shared tunnel with MB-UPF. This </w:t>
      </w:r>
      <w:proofErr w:type="spellStart"/>
      <w:r w:rsidRPr="0057234E">
        <w:rPr>
          <w:rFonts w:eastAsia="等线"/>
          <w:lang w:eastAsia="zh-CN"/>
        </w:rPr>
        <w:t>step</w:t>
      </w:r>
      <w:del w:id="399" w:author="jiajianxin" w:date="2021-10-17T14:12:00Z">
        <w:r w:rsidRPr="0057234E" w:rsidDel="003714C6">
          <w:rPr>
            <w:rFonts w:eastAsia="等线"/>
            <w:lang w:eastAsia="zh-CN"/>
          </w:rPr>
          <w:delText xml:space="preserve"> can</w:delText>
        </w:r>
      </w:del>
      <w:ins w:id="400" w:author="jiajianxin" w:date="2021-10-17T14:12:00Z">
        <w:r w:rsidR="003714C6">
          <w:rPr>
            <w:rFonts w:eastAsia="等线"/>
            <w:lang w:eastAsia="zh-CN"/>
          </w:rPr>
          <w:t>may</w:t>
        </w:r>
      </w:ins>
      <w:proofErr w:type="spellEnd"/>
      <w:r w:rsidRPr="0057234E">
        <w:rPr>
          <w:rFonts w:eastAsia="等线"/>
          <w:lang w:eastAsia="zh-CN"/>
        </w:rPr>
        <w:t xml:space="preserve"> be performed in parallel with step 2.</w:t>
      </w:r>
    </w:p>
    <w:p w14:paraId="0D1CB3B7" w14:textId="77777777" w:rsidR="0057234E" w:rsidRPr="0057234E" w:rsidRDefault="0057234E" w:rsidP="0057234E">
      <w:pPr>
        <w:keepLines/>
        <w:ind w:left="1135" w:hanging="851"/>
        <w:rPr>
          <w:rFonts w:eastAsia="等线"/>
          <w:lang w:eastAsia="zh-CN"/>
        </w:rPr>
      </w:pPr>
      <w:r w:rsidRPr="0057234E">
        <w:rPr>
          <w:rFonts w:eastAsia="等线"/>
          <w:lang w:eastAsia="zh-CN"/>
        </w:rPr>
        <w:t>NOTE </w:t>
      </w:r>
      <w:del w:id="401" w:author="作者">
        <w:r w:rsidRPr="0057234E" w:rsidDel="00592122">
          <w:rPr>
            <w:rFonts w:eastAsia="等线"/>
            <w:lang w:eastAsia="zh-CN"/>
          </w:rPr>
          <w:delText>3</w:delText>
        </w:r>
      </w:del>
      <w:ins w:id="402"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w:t>
      </w:r>
      <w:ins w:id="403" w:author="vivo" w:date="2021-10-18T11:32:00Z">
        <w:r w:rsidR="00B119F8">
          <w:rPr>
            <w:rFonts w:eastAsia="等线"/>
            <w:lang w:eastAsia="zh-CN"/>
          </w:rPr>
          <w:t>s 10a,</w:t>
        </w:r>
      </w:ins>
      <w:r w:rsidRPr="0057234E">
        <w:rPr>
          <w:rFonts w:eastAsia="等线"/>
          <w:lang w:eastAsia="zh-CN"/>
        </w:rPr>
        <w:t> 11</w:t>
      </w:r>
      <w:ins w:id="404" w:author="vivo" w:date="2021-10-18T11:32:00Z">
        <w:r w:rsidR="00B119F8">
          <w:rPr>
            <w:rFonts w:eastAsia="等线"/>
            <w:lang w:eastAsia="zh-CN"/>
          </w:rPr>
          <w:t>,</w:t>
        </w:r>
      </w:ins>
      <w:r w:rsidRPr="0057234E">
        <w:rPr>
          <w:rFonts w:eastAsia="等线"/>
          <w:lang w:eastAsia="zh-CN"/>
        </w:rPr>
        <w:t xml:space="preserve"> and 12 </w:t>
      </w:r>
      <w:del w:id="405" w:author="vivo" w:date="2021-10-18T11:33:00Z">
        <w:r w:rsidRPr="0057234E" w:rsidDel="00B119F8">
          <w:rPr>
            <w:rFonts w:eastAsia="等线"/>
            <w:lang w:eastAsia="zh-CN"/>
          </w:rPr>
          <w:delText xml:space="preserve">is </w:delText>
        </w:r>
      </w:del>
      <w:ins w:id="406" w:author="vivo" w:date="2021-10-18T11:33:00Z">
        <w:r w:rsidR="00B119F8">
          <w:rPr>
            <w:rFonts w:eastAsia="等线"/>
            <w:lang w:eastAsia="zh-CN"/>
          </w:rPr>
          <w:t xml:space="preserve">are </w:t>
        </w:r>
      </w:ins>
      <w:r w:rsidRPr="0057234E">
        <w:rPr>
          <w:rFonts w:eastAsia="等线"/>
          <w:lang w:eastAsia="zh-CN"/>
        </w:rPr>
        <w:t xml:space="preserve">MBS-specific </w:t>
      </w:r>
      <w:del w:id="407" w:author="vivo" w:date="2021-10-18T11:33:00Z">
        <w:r w:rsidRPr="0057234E" w:rsidDel="00B119F8">
          <w:rPr>
            <w:rFonts w:eastAsia="等线"/>
            <w:lang w:eastAsia="zh-CN"/>
          </w:rPr>
          <w:delText xml:space="preserve">messages </w:delText>
        </w:r>
      </w:del>
      <w:r w:rsidRPr="0057234E">
        <w:rPr>
          <w:rFonts w:eastAsia="等线"/>
          <w:lang w:eastAsia="zh-CN"/>
        </w:rPr>
        <w:t>and it is possible that the AMF(s) in step</w:t>
      </w:r>
      <w:ins w:id="408" w:author="vivo" w:date="2021-10-18T11:33:00Z">
        <w:r w:rsidR="00B119F8">
          <w:rPr>
            <w:rFonts w:eastAsia="等线"/>
            <w:lang w:eastAsia="zh-CN"/>
          </w:rPr>
          <w:t>s</w:t>
        </w:r>
      </w:ins>
      <w:r w:rsidRPr="0057234E">
        <w:rPr>
          <w:rFonts w:eastAsia="等线"/>
          <w:lang w:eastAsia="zh-CN"/>
        </w:rPr>
        <w:t> 10</w:t>
      </w:r>
      <w:ins w:id="409" w:author="vivo" w:date="2021-10-18T11:33:00Z">
        <w:r w:rsidR="00B119F8">
          <w:rPr>
            <w:rFonts w:eastAsia="等线"/>
            <w:lang w:eastAsia="zh-CN"/>
          </w:rPr>
          <w:t>a,</w:t>
        </w:r>
        <w:r w:rsidR="00B119F8" w:rsidRPr="0057234E">
          <w:rPr>
            <w:rFonts w:eastAsia="等线"/>
            <w:lang w:eastAsia="zh-CN"/>
          </w:rPr>
          <w:t> 11</w:t>
        </w:r>
        <w:r w:rsidR="00B119F8">
          <w:rPr>
            <w:rFonts w:eastAsia="等线"/>
            <w:lang w:eastAsia="zh-CN"/>
          </w:rPr>
          <w:t>,</w:t>
        </w:r>
        <w:r w:rsidR="00B119F8" w:rsidRPr="0057234E">
          <w:rPr>
            <w:rFonts w:eastAsia="等线"/>
            <w:lang w:eastAsia="zh-CN"/>
          </w:rPr>
          <w:t xml:space="preserve"> and 12</w:t>
        </w:r>
      </w:ins>
      <w:r w:rsidRPr="0057234E">
        <w:rPr>
          <w:rFonts w:eastAsia="等线"/>
          <w:lang w:eastAsia="zh-CN"/>
        </w:rPr>
        <w:t xml:space="preserve"> are not associate to any UEs involved in the </w:t>
      </w:r>
      <w:ins w:id="410" w:author="vivo" w:date="2021-10-18T11:33:00Z">
        <w:r w:rsidR="00B119F8">
          <w:rPr>
            <w:rFonts w:eastAsia="等线"/>
            <w:lang w:eastAsia="zh-CN"/>
          </w:rPr>
          <w:t xml:space="preserve">multicast </w:t>
        </w:r>
      </w:ins>
      <w:r w:rsidRPr="0057234E">
        <w:rPr>
          <w:rFonts w:eastAsia="等线"/>
          <w:lang w:eastAsia="zh-CN"/>
        </w:rPr>
        <w:t>MBS Session.</w:t>
      </w:r>
    </w:p>
    <w:p w14:paraId="21271A4C" w14:textId="2740E1AB"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r>
      <w:ins w:id="411" w:author="jiajianxin" w:date="2021-10-17T14:12:00Z">
        <w:r w:rsidR="00EF6A6E">
          <w:rPr>
            <w:rFonts w:eastAsia="等线"/>
            <w:lang w:eastAsia="zh-CN"/>
          </w:rPr>
          <w:t xml:space="preserve">The </w:t>
        </w:r>
      </w:ins>
      <w:r w:rsidRPr="0057234E">
        <w:rPr>
          <w:rFonts w:eastAsia="等线"/>
          <w:lang w:eastAsia="zh-CN"/>
        </w:rPr>
        <w:t>AMF sends NGAP activation</w:t>
      </w:r>
      <w:ins w:id="412" w:author="vivo" w:date="2021-10-18T11:35:00Z">
        <w:r w:rsidR="00873002">
          <w:rPr>
            <w:rFonts w:eastAsia="等线"/>
            <w:lang w:eastAsia="zh-CN"/>
          </w:rPr>
          <w:t xml:space="preserve"> request</w:t>
        </w:r>
      </w:ins>
      <w:r w:rsidRPr="0057234E">
        <w:rPr>
          <w:rFonts w:eastAsia="等线"/>
          <w:lang w:eastAsia="zh-CN"/>
        </w:rPr>
        <w:t xml:space="preserve"> message (</w:t>
      </w:r>
      <w:ins w:id="413" w:author="jiajianxin" w:date="2021-10-17T14:12:00Z">
        <w:r w:rsidR="00EF6A6E">
          <w:rPr>
            <w:rFonts w:eastAsia="等线"/>
            <w:lang w:eastAsia="zh-CN"/>
          </w:rPr>
          <w:t>N2 SM Information</w:t>
        </w:r>
      </w:ins>
      <w:ins w:id="414" w:author="Huawei-zfq2" w:date="2021-10-18T10:29:00Z">
        <w:r w:rsidR="003C73C9">
          <w:rPr>
            <w:rFonts w:eastAsia="等线"/>
            <w:lang w:eastAsia="zh-CN"/>
          </w:rPr>
          <w:t xml:space="preserve"> ()</w:t>
        </w:r>
      </w:ins>
      <w:del w:id="415" w:author="jiajianxin" w:date="2021-10-17T14:13:00Z">
        <w:r w:rsidRPr="0057234E" w:rsidDel="00EF6A6E">
          <w:rPr>
            <w:rFonts w:eastAsia="等线"/>
            <w:lang w:eastAsia="zh-CN"/>
          </w:rPr>
          <w:delText>TMGI</w:delText>
        </w:r>
      </w:del>
      <w:r w:rsidRPr="0057234E">
        <w:rPr>
          <w:rFonts w:eastAsia="等线"/>
          <w:lang w:eastAsia="zh-CN"/>
        </w:rPr>
        <w:t xml:space="preserve">) to the </w:t>
      </w:r>
      <w:ins w:id="416" w:author="jiajianxin" w:date="2021-10-17T14:13:00Z">
        <w:r w:rsidR="00EF6A6E">
          <w:rPr>
            <w:rFonts w:eastAsia="等线"/>
            <w:lang w:eastAsia="zh-CN"/>
          </w:rPr>
          <w:t>NG-</w:t>
        </w:r>
      </w:ins>
      <w:r w:rsidRPr="0057234E">
        <w:rPr>
          <w:rFonts w:eastAsia="等线"/>
          <w:lang w:eastAsia="zh-CN"/>
        </w:rPr>
        <w:t xml:space="preserve">RAN nodes. </w:t>
      </w:r>
    </w:p>
    <w:p w14:paraId="74288C87" w14:textId="77777777"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417" w:author="jiajianxin" w:date="2021-10-17T14:13:00Z">
        <w:r w:rsidR="00EF6A6E">
          <w:rPr>
            <w:rFonts w:eastAsia="等线"/>
            <w:lang w:eastAsia="zh-CN"/>
          </w:rPr>
          <w:t>The NG-</w:t>
        </w:r>
      </w:ins>
      <w:r w:rsidRPr="0057234E">
        <w:rPr>
          <w:rFonts w:eastAsia="等线"/>
          <w:lang w:eastAsia="zh-CN"/>
        </w:rPr>
        <w:t xml:space="preserve">RAN nodes responses to AMF by NGAP activation response message. </w:t>
      </w:r>
      <w:del w:id="418" w:author="jiajianxin" w:date="2021-10-17T14:14:00Z">
        <w:r w:rsidRPr="0057234E" w:rsidDel="00EF6A6E">
          <w:rPr>
            <w:rFonts w:eastAsia="等线"/>
            <w:lang w:eastAsia="zh-CN"/>
          </w:rPr>
          <w:delText xml:space="preserve">Steps 8 of clause 7.2.1.3 are performed </w:delText>
        </w:r>
      </w:del>
      <w:ins w:id="419" w:author="jiajianxin" w:date="2021-10-17T14:14:00Z">
        <w:r w:rsidR="00EF6A6E">
          <w:rPr>
            <w:rFonts w:eastAsia="等线"/>
            <w:lang w:eastAsia="zh-CN"/>
          </w:rPr>
          <w:t xml:space="preserve">The NG-RAN nodes </w:t>
        </w:r>
      </w:ins>
      <w:del w:id="420" w:author="jiajianxin" w:date="2021-10-17T14:15:00Z">
        <w:r w:rsidRPr="0057234E" w:rsidDel="00EF6A6E">
          <w:rPr>
            <w:rFonts w:eastAsia="等线"/>
            <w:lang w:eastAsia="zh-CN"/>
          </w:rPr>
          <w:delText>to</w:delText>
        </w:r>
      </w:del>
      <w:r w:rsidRPr="0057234E">
        <w:rPr>
          <w:rFonts w:eastAsia="等线"/>
          <w:lang w:eastAsia="zh-CN"/>
        </w:rPr>
        <w:t xml:space="preserve"> establish </w:t>
      </w:r>
      <w:del w:id="421" w:author="jiajianxin" w:date="2021-10-17T14:15:00Z">
        <w:r w:rsidRPr="0057234E" w:rsidDel="00FF2D0D">
          <w:rPr>
            <w:rFonts w:eastAsia="等线"/>
            <w:lang w:eastAsia="zh-CN"/>
          </w:rPr>
          <w:delText xml:space="preserve">RAN </w:delText>
        </w:r>
      </w:del>
      <w:ins w:id="422"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423"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7CEE741D" w14:textId="34D5157D"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r>
      <w:ins w:id="424" w:author="vivo" w:date="2021-10-18T11:36:00Z">
        <w:r w:rsidR="009756DB">
          <w:rPr>
            <w:rFonts w:eastAsia="等线"/>
            <w:lang w:eastAsia="zh-CN"/>
          </w:rPr>
          <w:t xml:space="preserve">The </w:t>
        </w:r>
      </w:ins>
      <w:r w:rsidRPr="0057234E">
        <w:rPr>
          <w:rFonts w:eastAsia="等线"/>
          <w:lang w:eastAsia="zh-CN"/>
        </w:rPr>
        <w:t xml:space="preserve">MB-SMF </w:t>
      </w:r>
      <w:del w:id="425" w:author="作者">
        <w:r w:rsidRPr="0057234E" w:rsidDel="00BD014F">
          <w:rPr>
            <w:rFonts w:eastAsia="等线"/>
            <w:lang w:eastAsia="zh-CN"/>
          </w:rPr>
          <w:delText xml:space="preserve">may </w:delText>
        </w:r>
      </w:del>
      <w:r w:rsidRPr="0057234E">
        <w:rPr>
          <w:rFonts w:eastAsia="等线"/>
          <w:lang w:eastAsia="zh-CN"/>
        </w:rPr>
        <w:t>send</w:t>
      </w:r>
      <w:ins w:id="426" w:author="vivo" w:date="2021-10-18T11:36:00Z">
        <w:r w:rsidR="008D4312">
          <w:rPr>
            <w:rFonts w:eastAsia="等线"/>
            <w:lang w:eastAsia="zh-CN"/>
          </w:rPr>
          <w:t>s</w:t>
        </w:r>
      </w:ins>
      <w:r w:rsidRPr="0057234E">
        <w:rPr>
          <w:rFonts w:eastAsia="等线"/>
          <w:lang w:eastAsia="zh-CN"/>
        </w:rPr>
        <w:t xml:space="preserve"> N4mb Session Modification Request to </w:t>
      </w:r>
      <w:ins w:id="427" w:author="vivo" w:date="2021-10-18T11:36:00Z">
        <w:r w:rsidR="008D4312">
          <w:rPr>
            <w:rFonts w:eastAsia="等线"/>
            <w:lang w:eastAsia="zh-CN"/>
          </w:rPr>
          <w:t xml:space="preserve">the </w:t>
        </w:r>
      </w:ins>
      <w:r w:rsidRPr="0057234E">
        <w:rPr>
          <w:rFonts w:eastAsia="等线"/>
          <w:lang w:eastAsia="zh-CN"/>
        </w:rPr>
        <w:t>MB-UPF</w:t>
      </w:r>
      <w:ins w:id="428" w:author="作者">
        <w:r w:rsidR="00880796">
          <w:rPr>
            <w:rFonts w:eastAsia="等线"/>
            <w:lang w:eastAsia="zh-CN"/>
          </w:rPr>
          <w:t xml:space="preserve"> </w:t>
        </w:r>
        <w:r w:rsidR="00880796" w:rsidRPr="00DF61D3">
          <w:rPr>
            <w:rFonts w:eastAsia="等线"/>
            <w:lang w:eastAsia="zh-CN"/>
          </w:rPr>
          <w:t>to</w:t>
        </w:r>
      </w:ins>
      <w:ins w:id="429" w:author="Huawei-zfq" w:date="2021-10-24T12:34:00Z">
        <w:r w:rsidR="00DF61D3">
          <w:rPr>
            <w:rFonts w:eastAsia="等线"/>
            <w:lang w:eastAsia="zh-CN"/>
          </w:rPr>
          <w:t xml:space="preserve"> </w:t>
        </w:r>
      </w:ins>
      <w:ins w:id="430" w:author="作者">
        <w:r w:rsidR="00BD014F" w:rsidRPr="000F76C9">
          <w:rPr>
            <w:rFonts w:eastAsia="等线"/>
            <w:lang w:eastAsia="zh-CN"/>
          </w:rPr>
          <w:t xml:space="preserve">forward </w:t>
        </w:r>
        <w:r w:rsidR="00BD014F" w:rsidRPr="000F76C9">
          <w:rPr>
            <w:rFonts w:eastAsia="等线"/>
            <w:lang w:val="en-US" w:eastAsia="zh-CN"/>
          </w:rPr>
          <w:t>the receiving packet</w:t>
        </w:r>
      </w:ins>
      <w:r w:rsidRPr="0057234E">
        <w:rPr>
          <w:rFonts w:eastAsia="等线"/>
          <w:lang w:eastAsia="zh-CN"/>
        </w:rPr>
        <w:t xml:space="preserve">. </w:t>
      </w:r>
      <w:ins w:id="431" w:author="vivo" w:date="2021-10-18T11:36:00Z">
        <w:r w:rsidR="008D4312">
          <w:rPr>
            <w:rFonts w:eastAsia="等线"/>
            <w:lang w:eastAsia="zh-CN"/>
          </w:rPr>
          <w:t xml:space="preserve">The </w:t>
        </w:r>
      </w:ins>
      <w:r w:rsidRPr="0057234E">
        <w:rPr>
          <w:rFonts w:eastAsia="等线"/>
          <w:lang w:eastAsia="zh-CN"/>
        </w:rPr>
        <w:t xml:space="preserve">MB-UPF responses to </w:t>
      </w:r>
      <w:ins w:id="432" w:author="vivo" w:date="2021-10-18T11:36:00Z">
        <w:r w:rsidR="008D4312">
          <w:rPr>
            <w:rFonts w:eastAsia="等线"/>
            <w:lang w:eastAsia="zh-CN"/>
          </w:rPr>
          <w:t xml:space="preserve">the </w:t>
        </w:r>
      </w:ins>
      <w:r w:rsidRPr="0057234E">
        <w:rPr>
          <w:rFonts w:eastAsia="等线"/>
          <w:lang w:eastAsia="zh-CN"/>
        </w:rPr>
        <w:t>MB-SMF with N4mb Session Modification Response acknowledging the MB-SMF request. See clause 4.4</w:t>
      </w:r>
      <w:ins w:id="433"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434"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434"/>
    </w:p>
    <w:p w14:paraId="333AC6C9" w14:textId="77777777" w:rsidR="00BC3A32" w:rsidRPr="00BC3A32" w:rsidRDefault="00BC3A32" w:rsidP="00BC3A32">
      <w:pPr>
        <w:keepNext/>
        <w:keepLines/>
        <w:spacing w:before="60"/>
        <w:jc w:val="center"/>
        <w:rPr>
          <w:rFonts w:ascii="Arial" w:hAnsi="Arial" w:cs="Arial"/>
          <w:b/>
          <w:lang w:val="fr-FR"/>
        </w:rPr>
      </w:pPr>
      <w:del w:id="435" w:author="jiajianxin" w:date="2021-10-15T09:47:00Z">
        <w:r w:rsidRPr="00BC3A32" w:rsidDel="00E5300E">
          <w:rPr>
            <w:rFonts w:ascii="Arial" w:eastAsia="等线" w:hAnsi="Arial"/>
            <w:b/>
          </w:rPr>
          <w:object w:dxaOrig="9075" w:dyaOrig="5790" w14:anchorId="76D21F49">
            <v:shape id="_x0000_i1028" type="#_x0000_t75" style="width:454.5pt;height:288.75pt" o:ole="">
              <v:imagedata r:id="rId19" o:title=""/>
            </v:shape>
            <o:OLEObject Type="Embed" ProgID="Word.Picture.8" ShapeID="_x0000_i1028" DrawAspect="Content" ObjectID="_1697902798" r:id="rId20"/>
          </w:object>
        </w:r>
      </w:del>
    </w:p>
    <w:p w14:paraId="2DDFA648" w14:textId="18E374F4" w:rsidR="00BC3A32" w:rsidRPr="00BC3A32" w:rsidRDefault="00483A2C" w:rsidP="00BC3A32">
      <w:pPr>
        <w:keepLines/>
        <w:spacing w:after="240"/>
        <w:jc w:val="center"/>
        <w:rPr>
          <w:rFonts w:ascii="Arial" w:hAnsi="Arial" w:cs="Arial"/>
          <w:b/>
          <w:lang w:val="en-US"/>
        </w:rPr>
      </w:pPr>
      <w:ins w:id="436" w:author="jiajianxin" w:date="2021-10-15T09:47:00Z">
        <w:r w:rsidRPr="00E5300E">
          <w:rPr>
            <w:rFonts w:eastAsia="Malgun Gothic"/>
            <w:color w:val="000000"/>
            <w:lang w:eastAsia="ja-JP"/>
          </w:rPr>
          <w:object w:dxaOrig="9660" w:dyaOrig="6585" w14:anchorId="76072449">
            <v:shape id="_x0000_i1029" type="#_x0000_t75" style="width:483pt;height:330pt" o:ole="">
              <v:imagedata r:id="rId21" o:title=""/>
            </v:shape>
            <o:OLEObject Type="Embed" ProgID="Visio.Drawing.15" ShapeID="_x0000_i1029" DrawAspect="Content" ObjectID="_1697902799" r:id="rId22"/>
          </w:object>
        </w:r>
      </w:ins>
      <w:r w:rsidR="00BC3A32" w:rsidRPr="00BC3A32">
        <w:rPr>
          <w:rFonts w:ascii="Arial" w:hAnsi="Arial" w:cs="Arial"/>
          <w:b/>
          <w:lang w:val="fr-FR"/>
        </w:rPr>
        <w:t xml:space="preserve">Figure </w:t>
      </w:r>
      <w:r w:rsidR="00BC3A32" w:rsidRPr="00BC3A32">
        <w:rPr>
          <w:rFonts w:ascii="Arial" w:hAnsi="Arial" w:cs="Arial"/>
          <w:b/>
          <w:lang w:val="fr-FR" w:eastAsia="zh-CN"/>
        </w:rPr>
        <w:t>7.2.5.3</w:t>
      </w:r>
      <w:r w:rsidR="00BC3A32" w:rsidRPr="00BC3A32">
        <w:rPr>
          <w:rFonts w:ascii="Arial" w:hAnsi="Arial" w:cs="Arial"/>
          <w:b/>
          <w:lang w:val="en-US"/>
        </w:rPr>
        <w:t>-1</w:t>
      </w:r>
      <w:r w:rsidR="00BC3A32" w:rsidRPr="00BC3A32">
        <w:rPr>
          <w:rFonts w:ascii="Arial" w:hAnsi="Arial" w:cs="Arial"/>
          <w:b/>
          <w:lang w:val="fr-FR"/>
        </w:rPr>
        <w:t xml:space="preserve">: </w:t>
      </w:r>
      <w:r w:rsidR="00BC3A32" w:rsidRPr="00BC3A32">
        <w:rPr>
          <w:rFonts w:ascii="Arial" w:hAnsi="Arial" w:cs="Arial"/>
          <w:b/>
          <w:lang w:val="en-US"/>
        </w:rPr>
        <w:t>MBS session deactivation procedure.</w:t>
      </w:r>
    </w:p>
    <w:p w14:paraId="77FAE927"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6FCF6491" w14:textId="77777777" w:rsidR="00BC3A32" w:rsidRPr="00BC3A32" w:rsidDel="00BD014F" w:rsidRDefault="00BC3A32" w:rsidP="00BC3A32">
      <w:pPr>
        <w:keepLines/>
        <w:ind w:left="1560" w:hanging="1276"/>
        <w:rPr>
          <w:del w:id="437" w:author="作者"/>
          <w:rFonts w:eastAsia="等线"/>
          <w:color w:val="FF0000"/>
        </w:rPr>
      </w:pPr>
      <w:del w:id="438" w:author="作者">
        <w:r w:rsidRPr="00BC3A32" w:rsidDel="00BD014F">
          <w:rPr>
            <w:rFonts w:eastAsia="等线"/>
            <w:color w:val="FF0000"/>
          </w:rPr>
          <w:delText>Editor's note:</w:delText>
        </w:r>
        <w:r w:rsidRPr="00BC3A32" w:rsidDel="00BD014F">
          <w:rPr>
            <w:rFonts w:eastAsia="等线"/>
            <w:color w:val="FF0000"/>
          </w:rPr>
          <w:tab/>
          <w:delText>Service operation of messages are FFS.</w:delText>
        </w:r>
      </w:del>
    </w:p>
    <w:p w14:paraId="025201FF" w14:textId="77777777" w:rsidR="00BC3A32" w:rsidRPr="00BC3A32" w:rsidRDefault="00BC3A32" w:rsidP="00BC3A32">
      <w:pPr>
        <w:ind w:left="568" w:hanging="284"/>
        <w:rPr>
          <w:rFonts w:eastAsia="等线"/>
        </w:rPr>
      </w:pPr>
      <w:r w:rsidRPr="00BC3A32">
        <w:rPr>
          <w:rFonts w:eastAsia="等线"/>
        </w:rPr>
        <w:lastRenderedPageBreak/>
        <w:t>1.</w:t>
      </w:r>
      <w:r w:rsidRPr="00BC3A32">
        <w:rPr>
          <w:rFonts w:eastAsia="等线"/>
        </w:rPr>
        <w:tab/>
        <w:t>The procedure may be triggered by the following events:</w:t>
      </w:r>
    </w:p>
    <w:p w14:paraId="1F2335BB"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03DAEC04" w14:textId="77777777" w:rsidR="00BC3A32" w:rsidRPr="00BC3A32" w:rsidRDefault="00BC3A32" w:rsidP="00BC3A32">
      <w:pPr>
        <w:ind w:left="568" w:hanging="284"/>
        <w:rPr>
          <w:rFonts w:eastAsia="等线"/>
        </w:rPr>
      </w:pPr>
      <w:r w:rsidRPr="00BC3A32">
        <w:rPr>
          <w:rFonts w:eastAsia="等线"/>
        </w:rPr>
        <w:t>2.</w:t>
      </w:r>
      <w:r w:rsidRPr="00BC3A32">
        <w:rPr>
          <w:rFonts w:eastAsia="等线"/>
        </w:rPr>
        <w:tab/>
      </w:r>
      <w:ins w:id="439" w:author="jiajianxin" w:date="2021-10-15T09:53:00Z">
        <w:r w:rsidR="00A42FD4">
          <w:rPr>
            <w:rFonts w:eastAsia="等线"/>
          </w:rPr>
          <w:t xml:space="preserve">The </w:t>
        </w:r>
      </w:ins>
      <w:r w:rsidRPr="00BC3A32">
        <w:rPr>
          <w:rFonts w:eastAsia="等线"/>
        </w:rPr>
        <w:t xml:space="preserve">MB-SMF send N4mb Session Modification Request </w:t>
      </w:r>
      <w:del w:id="440"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441" w:author="作者">
        <w:r w:rsidRPr="00BC3A32" w:rsidDel="00BD014F">
          <w:rPr>
            <w:rFonts w:eastAsia="等线"/>
          </w:rPr>
          <w:delText xml:space="preserve"> indication for buffering and notifying MB-SMF</w:delText>
        </w:r>
      </w:del>
      <w:ins w:id="442" w:author="作者">
        <w:r w:rsidR="00BD014F">
          <w:rPr>
            <w:rFonts w:eastAsia="等线"/>
          </w:rPr>
          <w:t>Buffered Downlink Traffic detection</w:t>
        </w:r>
      </w:ins>
      <w:r w:rsidRPr="00BC3A32">
        <w:rPr>
          <w:rFonts w:eastAsia="等线"/>
        </w:rPr>
        <w:t>)</w:t>
      </w:r>
      <w:ins w:id="443" w:author="jiajianxin" w:date="2021-10-15T09:54:00Z">
        <w:r w:rsidR="00A42FD4">
          <w:rPr>
            <w:rFonts w:eastAsia="等线"/>
          </w:rPr>
          <w:t xml:space="preserve"> to the MB-UPF</w:t>
        </w:r>
      </w:ins>
      <w:r w:rsidRPr="00BC3A32">
        <w:rPr>
          <w:rFonts w:eastAsia="等线"/>
        </w:rPr>
        <w:t>. See clause 4.4 of TS 23.502 [6] for more details.</w:t>
      </w:r>
      <w:ins w:id="444"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445"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等线"/>
        </w:rPr>
      </w:pPr>
      <w:del w:id="446" w:author="Huawei-zfq2" w:date="2021-10-18T10:40:00Z">
        <w:r w:rsidRPr="00BC3A32" w:rsidDel="003C73C9">
          <w:rPr>
            <w:rFonts w:eastAsia="等线"/>
          </w:rPr>
          <w:tab/>
        </w:r>
      </w:del>
      <w:r w:rsidRPr="00BC3A32">
        <w:rPr>
          <w:rFonts w:eastAsia="等线"/>
        </w:rPr>
        <w:t>MB-UPF to MB-SMF: N4mb Session Modification Response acknowledging the MB-SMF request.</w:t>
      </w:r>
    </w:p>
    <w:p w14:paraId="248BD734" w14:textId="77777777" w:rsidR="00BC3A32" w:rsidRPr="00BC3A32" w:rsidRDefault="00BC3A32" w:rsidP="00BC3A32">
      <w:pPr>
        <w:ind w:left="851" w:hanging="284"/>
        <w:rPr>
          <w:rFonts w:eastAsia="等线"/>
        </w:rPr>
      </w:pPr>
      <w:r w:rsidRPr="00BC3A32">
        <w:rPr>
          <w:rFonts w:eastAsia="等线"/>
        </w:rPr>
        <w:tab/>
      </w:r>
      <w:del w:id="447"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等线"/>
        </w:rPr>
      </w:pPr>
      <w:r w:rsidRPr="00BC3A32">
        <w:rPr>
          <w:rFonts w:eastAsia="等线"/>
        </w:rPr>
        <w:t>3.</w:t>
      </w:r>
      <w:r w:rsidRPr="00BC3A32">
        <w:rPr>
          <w:rFonts w:eastAsia="等线"/>
        </w:rPr>
        <w:tab/>
        <w:t xml:space="preserve">The MB-SMF sends </w:t>
      </w:r>
      <w:proofErr w:type="spellStart"/>
      <w:r w:rsidRPr="00BC3A32">
        <w:rPr>
          <w:rFonts w:eastAsia="等线"/>
        </w:rPr>
        <w:t>Nmbsmf_MBSSsession</w:t>
      </w:r>
      <w:proofErr w:type="spellEnd"/>
      <w:r w:rsidRPr="00BC3A32">
        <w:rPr>
          <w:rFonts w:eastAsia="等线"/>
        </w:rPr>
        <w:t xml:space="preserve"> </w:t>
      </w:r>
      <w:proofErr w:type="spellStart"/>
      <w:r w:rsidRPr="00BC3A32">
        <w:rPr>
          <w:rFonts w:eastAsia="等线"/>
        </w:rPr>
        <w:t>ContextStatusNotify</w:t>
      </w:r>
      <w:proofErr w:type="spellEnd"/>
      <w:r w:rsidRPr="00BC3A32">
        <w:rPr>
          <w:rFonts w:eastAsia="等线"/>
        </w:rPr>
        <w:t xml:space="preserve"> request (subscription correlation ID) to the SMFs.</w:t>
      </w:r>
    </w:p>
    <w:p w14:paraId="5631B807" w14:textId="77777777" w:rsidR="00BC3A32" w:rsidRPr="00BC3A32" w:rsidRDefault="00BC3A32" w:rsidP="00BC3A32">
      <w:pPr>
        <w:ind w:left="851" w:hanging="284"/>
        <w:rPr>
          <w:rFonts w:eastAsia="等线"/>
        </w:rPr>
      </w:pPr>
      <w:r w:rsidRPr="00BC3A32">
        <w:rPr>
          <w:rFonts w:eastAsia="等线"/>
        </w:rPr>
        <w:tab/>
        <w:t>Based on the received subscription correlation ID, the SMF set</w:t>
      </w:r>
      <w:ins w:id="448" w:author="jiajianxin" w:date="2021-10-15T09:56:00Z">
        <w:r w:rsidR="00142E35">
          <w:rPr>
            <w:rFonts w:eastAsia="等线"/>
          </w:rPr>
          <w:t>s</w:t>
        </w:r>
      </w:ins>
      <w:r w:rsidRPr="00BC3A32">
        <w:rPr>
          <w:rFonts w:eastAsia="等线"/>
        </w:rPr>
        <w:t xml:space="preserve"> the indicated </w:t>
      </w:r>
      <w:ins w:id="449" w:author="jiajianxin" w:date="2021-10-15T09:57:00Z">
        <w:r w:rsidR="00142E35">
          <w:rPr>
            <w:rFonts w:eastAsia="等线"/>
          </w:rPr>
          <w:t xml:space="preserve">multicast </w:t>
        </w:r>
      </w:ins>
      <w:r w:rsidRPr="00BC3A32">
        <w:rPr>
          <w:rFonts w:eastAsia="等线"/>
        </w:rPr>
        <w:t>MBS session state to "Inactive" state.</w:t>
      </w:r>
    </w:p>
    <w:p w14:paraId="4C6DB80D"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450" w:author="jiajianxin" w:date="2021-10-15T09:57:00Z">
        <w:r w:rsidR="006822E4">
          <w:rPr>
            <w:rFonts w:eastAsia="等线"/>
          </w:rPr>
          <w:t xml:space="preserve">the </w:t>
        </w:r>
      </w:ins>
      <w:r w:rsidRPr="00BC3A32">
        <w:rPr>
          <w:rFonts w:eastAsia="等线"/>
        </w:rPr>
        <w:t>SMF find</w:t>
      </w:r>
      <w:ins w:id="451" w:author="jiajianxin" w:date="2021-10-15T09:57:00Z">
        <w:r w:rsidR="006822E4">
          <w:rPr>
            <w:rFonts w:eastAsia="等线"/>
          </w:rPr>
          <w:t>s</w:t>
        </w:r>
      </w:ins>
      <w:r w:rsidRPr="00BC3A32">
        <w:rPr>
          <w:rFonts w:eastAsia="等线"/>
        </w:rPr>
        <w:t xml:space="preserve"> </w:t>
      </w:r>
      <w:ins w:id="452" w:author="jiajianxin" w:date="2021-10-15T09:57:00Z">
        <w:r w:rsidR="006822E4">
          <w:rPr>
            <w:rFonts w:eastAsia="等线"/>
          </w:rPr>
          <w:t xml:space="preserve">out </w:t>
        </w:r>
      </w:ins>
      <w:r w:rsidRPr="00BC3A32">
        <w:rPr>
          <w:rFonts w:eastAsia="等线"/>
        </w:rPr>
        <w:t xml:space="preserve">there </w:t>
      </w:r>
      <w:del w:id="453" w:author="jiajianxin" w:date="2021-10-15T09:57:00Z">
        <w:r w:rsidRPr="00BC3A32" w:rsidDel="006822E4">
          <w:rPr>
            <w:rFonts w:eastAsia="等线"/>
          </w:rPr>
          <w:delText xml:space="preserve">exist </w:delText>
        </w:r>
      </w:del>
      <w:ins w:id="454" w:author="jiajianxin" w:date="2021-10-15T09:57:00Z">
        <w:r w:rsidR="006822E4">
          <w:rPr>
            <w:rFonts w:eastAsia="等线"/>
          </w:rPr>
          <w:t xml:space="preserve">are </w:t>
        </w:r>
      </w:ins>
      <w:r w:rsidRPr="00BC3A32">
        <w:rPr>
          <w:rFonts w:eastAsia="等线"/>
        </w:rPr>
        <w:t xml:space="preserve">UE(s) that joined the indicated </w:t>
      </w:r>
      <w:ins w:id="455"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283AA23E"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等线"/>
        </w:rPr>
      </w:pPr>
      <w:r w:rsidRPr="00BC3A32">
        <w:rPr>
          <w:rFonts w:eastAsia="等线"/>
        </w:rPr>
        <w:t>4.</w:t>
      </w:r>
      <w:r w:rsidRPr="00BC3A32">
        <w:rPr>
          <w:rFonts w:eastAsia="等线"/>
        </w:rPr>
        <w:tab/>
      </w:r>
      <w:ins w:id="456" w:author="jiajianxin" w:date="2021-10-15T10:01:00Z">
        <w:r w:rsidR="000539B1">
          <w:rPr>
            <w:rFonts w:eastAsia="等线"/>
          </w:rPr>
          <w:t xml:space="preserve">[Conditional] </w:t>
        </w:r>
      </w:ins>
      <w:r w:rsidRPr="00BC3A32">
        <w:rPr>
          <w:rFonts w:eastAsia="等线"/>
        </w:rPr>
        <w:t xml:space="preserve">For those UE(s) </w:t>
      </w:r>
      <w:del w:id="457" w:author="jiajianxin" w:date="2021-10-15T10:01:00Z">
        <w:r w:rsidRPr="00BC3A32" w:rsidDel="000539B1">
          <w:rPr>
            <w:rFonts w:eastAsia="等线"/>
          </w:rPr>
          <w:delText xml:space="preserve">which </w:delText>
        </w:r>
      </w:del>
      <w:ins w:id="458"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459" w:author="Huawei-zfq2" w:date="2021-10-18T10:42:00Z">
        <w:r w:rsidRPr="00BC3A32" w:rsidDel="003C73C9">
          <w:rPr>
            <w:rFonts w:eastAsia="等线"/>
          </w:rPr>
          <w:delText xml:space="preserve">3a </w:delText>
        </w:r>
      </w:del>
      <w:ins w:id="460"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and steps 4-8 in clause 4.3.3.2 of TS 23.502 [6] are performed to remove the associated QoS flow(s)</w:t>
      </w:r>
      <w:ins w:id="461" w:author="vivo" w:date="2021-10-18T11:39:00Z">
        <w:r w:rsidR="002E5619">
          <w:rPr>
            <w:rFonts w:eastAsia="等线"/>
            <w:lang w:val="en-US" w:eastAsia="zh-CN"/>
          </w:rPr>
          <w:t xml:space="preserve"> related to the multicast MBS session</w:t>
        </w:r>
      </w:ins>
      <w:r w:rsidRPr="00BC3A32">
        <w:rPr>
          <w:rFonts w:eastAsia="等线"/>
        </w:rPr>
        <w:t>.</w:t>
      </w:r>
    </w:p>
    <w:p w14:paraId="74473F53" w14:textId="77777777" w:rsidR="00BC3A32" w:rsidRPr="00BC3A32" w:rsidRDefault="00BC3A32" w:rsidP="00BC3A32">
      <w:pPr>
        <w:keepLines/>
        <w:ind w:left="1135" w:hanging="851"/>
        <w:rPr>
          <w:rFonts w:eastAsia="等线"/>
        </w:rPr>
      </w:pPr>
      <w:r w:rsidRPr="00BC3A32">
        <w:rPr>
          <w:rFonts w:eastAsia="等线"/>
        </w:rPr>
        <w:t>NOTE</w:t>
      </w:r>
      <w:ins w:id="462" w:author="Huawei-zfq2" w:date="2021-10-18T14:51:00Z">
        <w:r w:rsidR="00483A2C">
          <w:rPr>
            <w:rFonts w:eastAsia="等线"/>
          </w:rPr>
          <w:t xml:space="preserve"> 1</w:t>
        </w:r>
      </w:ins>
      <w:r w:rsidRPr="00BC3A32">
        <w:rPr>
          <w:rFonts w:eastAsia="等线"/>
        </w:rPr>
        <w:t>:</w:t>
      </w:r>
      <w:r w:rsidRPr="00BC3A32">
        <w:rPr>
          <w:rFonts w:eastAsia="等线"/>
        </w:rPr>
        <w:tab/>
        <w:t>Whether the associated QoS Flow(s) are removed from UE, NG-RAN, or only resource in NG-RAN is removed is up to implementation.</w:t>
      </w:r>
    </w:p>
    <w:p w14:paraId="6C553C46" w14:textId="77777777" w:rsidR="006B1ABD" w:rsidRPr="006B1ABD" w:rsidDel="000A41EA" w:rsidRDefault="00BC3A32" w:rsidP="000A41EA">
      <w:pPr>
        <w:ind w:left="568" w:hanging="284"/>
        <w:rPr>
          <w:del w:id="463" w:author="jiajianxin" w:date="2021-10-17T14:21:00Z"/>
          <w:rFonts w:eastAsia="等线"/>
        </w:rPr>
      </w:pPr>
      <w:r w:rsidRPr="00BC3A32">
        <w:rPr>
          <w:rFonts w:eastAsia="等线"/>
        </w:rPr>
        <w:t>5.</w:t>
      </w:r>
      <w:r w:rsidRPr="00BC3A32">
        <w:rPr>
          <w:rFonts w:eastAsia="等线"/>
        </w:rPr>
        <w:tab/>
        <w:t xml:space="preserve">If the MB-SMF finds </w:t>
      </w:r>
      <w:ins w:id="464" w:author="jiajianxin" w:date="2021-10-15T10:02:00Z">
        <w:r w:rsidR="00CE1874">
          <w:rPr>
            <w:rFonts w:eastAsia="等线"/>
          </w:rPr>
          <w:t xml:space="preserve">out </w:t>
        </w:r>
      </w:ins>
      <w:r w:rsidRPr="00BC3A32">
        <w:rPr>
          <w:rFonts w:eastAsia="等线"/>
        </w:rPr>
        <w:t>there are shared tunnel established</w:t>
      </w:r>
      <w:ins w:id="465" w:author="jiajianxin" w:date="2021-10-15T10:02:00Z">
        <w:r w:rsidR="00CE1874">
          <w:rPr>
            <w:rFonts w:eastAsia="等线"/>
          </w:rPr>
          <w:t xml:space="preserve"> over N3mb interface</w:t>
        </w:r>
      </w:ins>
      <w:r w:rsidRPr="00BC3A32">
        <w:rPr>
          <w:rFonts w:eastAsia="等线"/>
        </w:rPr>
        <w:t>, the MB-SMF sends Namf_MBSCommunication_N2MessageTransfer Request (</w:t>
      </w:r>
      <w:ins w:id="466" w:author="jiajianxin" w:date="2021-10-15T10:02:00Z">
        <w:r w:rsidR="00CE1874">
          <w:rPr>
            <w:rFonts w:eastAsia="等线"/>
          </w:rPr>
          <w:t>TMGI, N2</w:t>
        </w:r>
      </w:ins>
      <w:ins w:id="467"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468" w:author="jiajianxin" w:date="2021-10-15T10:03:00Z">
        <w:r w:rsidR="00CE1874">
          <w:rPr>
            <w:rFonts w:eastAsia="等线"/>
          </w:rPr>
          <w:t>)</w:t>
        </w:r>
      </w:ins>
      <w:r w:rsidRPr="00BC3A32">
        <w:rPr>
          <w:rFonts w:eastAsia="等线"/>
        </w:rPr>
        <w:t>) to the AMFs.</w:t>
      </w:r>
    </w:p>
    <w:p w14:paraId="1CF643A4" w14:textId="77777777"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w:t>
      </w:r>
      <w:ins w:id="469" w:author="jiajianxin" w:date="2021-10-15T10:04:00Z">
        <w:r w:rsidR="000324E1">
          <w:rPr>
            <w:rFonts w:eastAsia="等线"/>
          </w:rPr>
          <w:t>N2 SM information</w:t>
        </w:r>
      </w:ins>
      <w:ins w:id="470" w:author="Huawei-zfq2" w:date="2021-10-18T10:43:00Z">
        <w:r w:rsidR="003C73C9">
          <w:rPr>
            <w:rFonts w:eastAsia="等线"/>
          </w:rPr>
          <w:t xml:space="preserve"> ()</w:t>
        </w:r>
      </w:ins>
      <w:del w:id="471" w:author="jiajianxin" w:date="2021-10-15T10:04:00Z">
        <w:r w:rsidRPr="00BC3A32" w:rsidDel="000324E1">
          <w:rPr>
            <w:rFonts w:eastAsia="等线"/>
          </w:rPr>
          <w:delText>TMGI</w:delText>
        </w:r>
      </w:del>
      <w:r w:rsidRPr="00BC3A32">
        <w:rPr>
          <w:rFonts w:eastAsia="等线"/>
        </w:rPr>
        <w:t xml:space="preserve">) to the </w:t>
      </w:r>
      <w:ins w:id="472" w:author="jiajianxin" w:date="2021-10-15T10:04:00Z">
        <w:r w:rsidR="000324E1">
          <w:rPr>
            <w:rFonts w:eastAsia="等线"/>
          </w:rPr>
          <w:t>NG-</w:t>
        </w:r>
      </w:ins>
      <w:r w:rsidRPr="00BC3A32">
        <w:rPr>
          <w:rFonts w:eastAsia="等线"/>
        </w:rPr>
        <w:t>RAN nodes.</w:t>
      </w:r>
    </w:p>
    <w:p w14:paraId="2E8DA7F2" w14:textId="77777777" w:rsidR="00BC3A32" w:rsidRPr="00BC3A32" w:rsidRDefault="00BC3A32" w:rsidP="00BC3A32">
      <w:pPr>
        <w:ind w:left="568" w:hanging="284"/>
        <w:rPr>
          <w:rFonts w:eastAsia="等线"/>
        </w:rPr>
      </w:pPr>
      <w:r w:rsidRPr="00BC3A32">
        <w:rPr>
          <w:rFonts w:eastAsia="等线"/>
        </w:rPr>
        <w:t>7.</w:t>
      </w:r>
      <w:r w:rsidRPr="00BC3A32">
        <w:rPr>
          <w:rFonts w:eastAsia="等线"/>
        </w:rPr>
        <w:tab/>
      </w:r>
      <w:ins w:id="473" w:author="jiajianxin" w:date="2021-10-15T10:04:00Z">
        <w:r w:rsidR="000324E1">
          <w:rPr>
            <w:rFonts w:eastAsia="等线"/>
          </w:rPr>
          <w:t xml:space="preserve">The </w:t>
        </w:r>
      </w:ins>
      <w:r w:rsidRPr="00BC3A32">
        <w:rPr>
          <w:rFonts w:eastAsia="等线"/>
        </w:rPr>
        <w:t xml:space="preserve">NG-RAN </w:t>
      </w:r>
      <w:ins w:id="474" w:author="jiajianxin" w:date="2021-10-15T10:04:00Z">
        <w:r w:rsidR="000324E1">
          <w:rPr>
            <w:rFonts w:eastAsia="等线"/>
          </w:rPr>
          <w:t xml:space="preserve">node </w:t>
        </w:r>
      </w:ins>
      <w:r w:rsidRPr="00BC3A32">
        <w:rPr>
          <w:rFonts w:eastAsia="等线"/>
        </w:rPr>
        <w:t xml:space="preserve">keeps the </w:t>
      </w:r>
      <w:ins w:id="475" w:author="vivo" w:date="2021-10-18T11:41:00Z">
        <w:r w:rsidR="000E35F0">
          <w:rPr>
            <w:rFonts w:eastAsia="等线"/>
          </w:rPr>
          <w:t xml:space="preserve">multicast </w:t>
        </w:r>
      </w:ins>
      <w:r w:rsidRPr="00BC3A32">
        <w:rPr>
          <w:rFonts w:eastAsia="等线"/>
        </w:rPr>
        <w:t xml:space="preserve">MBS session context and N3mb </w:t>
      </w:r>
      <w:ins w:id="476" w:author="jiajianxin" w:date="2021-10-15T10:05:00Z">
        <w:r w:rsidR="000324E1">
          <w:rPr>
            <w:rFonts w:eastAsia="等线"/>
          </w:rPr>
          <w:t xml:space="preserve">shared </w:t>
        </w:r>
      </w:ins>
      <w:r w:rsidRPr="00BC3A32">
        <w:rPr>
          <w:rFonts w:eastAsia="等线"/>
        </w:rPr>
        <w:t xml:space="preserve">tunnel for the </w:t>
      </w:r>
      <w:ins w:id="477" w:author="jiajianxin" w:date="2021-10-15T10:05:00Z">
        <w:r w:rsidR="000324E1">
          <w:rPr>
            <w:rFonts w:eastAsia="等线"/>
          </w:rPr>
          <w:t xml:space="preserve">multicast </w:t>
        </w:r>
      </w:ins>
      <w:r w:rsidRPr="00BC3A32">
        <w:rPr>
          <w:rFonts w:eastAsia="等线"/>
        </w:rPr>
        <w:t>MBS session.</w:t>
      </w:r>
    </w:p>
    <w:p w14:paraId="0B70BFB1" w14:textId="77777777" w:rsidR="00BC3A32" w:rsidRPr="00BC3A32" w:rsidRDefault="00BC3A32" w:rsidP="00BC3A32">
      <w:pPr>
        <w:ind w:left="568" w:hanging="284"/>
        <w:rPr>
          <w:rFonts w:eastAsia="等线"/>
        </w:rPr>
      </w:pPr>
      <w:r w:rsidRPr="00BC3A32">
        <w:rPr>
          <w:rFonts w:eastAsia="等线"/>
        </w:rPr>
        <w:tab/>
        <w:t xml:space="preserve">If </w:t>
      </w:r>
      <w:del w:id="478" w:author="jiajianxin" w:date="2021-10-15T10:05:00Z">
        <w:r w:rsidRPr="00BC3A32" w:rsidDel="00382E32">
          <w:rPr>
            <w:rFonts w:eastAsia="等线"/>
          </w:rPr>
          <w:delText xml:space="preserve">no UE(s) is in </w:delText>
        </w:r>
      </w:del>
      <w:r w:rsidRPr="00BC3A32">
        <w:rPr>
          <w:rFonts w:eastAsia="等线"/>
        </w:rPr>
        <w:t xml:space="preserve">the MBS session context </w:t>
      </w:r>
      <w:ins w:id="479" w:author="jiajianxin" w:date="2021-10-15T10:12:00Z">
        <w:r w:rsidR="00AB6627">
          <w:rPr>
            <w:rFonts w:eastAsia="等线"/>
          </w:rPr>
          <w:t>indicates no UE for the multicast</w:t>
        </w:r>
      </w:ins>
      <w:ins w:id="480" w:author="vivo" w:date="2021-10-18T11:41:00Z">
        <w:r w:rsidR="000E35F0">
          <w:rPr>
            <w:rFonts w:eastAsia="等线"/>
          </w:rPr>
          <w:t xml:space="preserve"> MBS session</w:t>
        </w:r>
      </w:ins>
      <w:ins w:id="481" w:author="jiajianxin" w:date="2021-10-15T10:12:00Z">
        <w:r w:rsidR="00AB6627">
          <w:rPr>
            <w:rFonts w:eastAsia="等线"/>
          </w:rPr>
          <w:t xml:space="preserve"> </w:t>
        </w:r>
      </w:ins>
      <w:r w:rsidRPr="00BC3A32">
        <w:rPr>
          <w:rFonts w:eastAsia="等线"/>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034F9CA5"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203906D6" w14:textId="51C73BDC" w:rsidR="00BC3A32" w:rsidRDefault="00BC3A32" w:rsidP="00BC3A32">
      <w:pPr>
        <w:rPr>
          <w:ins w:id="482" w:author="Huawei-zfq2" w:date="2021-10-18T14:43:00Z"/>
          <w:rFonts w:eastAsia="等线"/>
          <w:lang w:eastAsia="zh-CN"/>
        </w:rPr>
      </w:pPr>
      <w:r w:rsidRPr="00BC3A32">
        <w:rPr>
          <w:rFonts w:eastAsia="等线"/>
        </w:rPr>
        <w:t xml:space="preserve">When the MBS session is </w:t>
      </w:r>
      <w:ins w:id="483" w:author="jiajianxin" w:date="2021-10-15T10:16:00Z">
        <w:r w:rsidR="00AB6627">
          <w:rPr>
            <w:rFonts w:eastAsia="等线"/>
          </w:rPr>
          <w:t xml:space="preserve">in </w:t>
        </w:r>
      </w:ins>
      <w:r w:rsidRPr="00BC3A32">
        <w:rPr>
          <w:rFonts w:eastAsia="等线"/>
        </w:rPr>
        <w:t>"Inactive" state and handover procedure is triggered, it is defined in clause 7.2.3.6.</w:t>
      </w:r>
      <w:ins w:id="484" w:author="vivo" w:date="2021-10-18T11:42:00Z">
        <w:r w:rsidR="000E35F0">
          <w:rPr>
            <w:rFonts w:eastAsia="等线"/>
            <w:lang w:eastAsia="zh-CN"/>
          </w:rPr>
          <w:t xml:space="preserve"> </w:t>
        </w:r>
      </w:ins>
    </w:p>
    <w:p w14:paraId="46C80F9E" w14:textId="2283EEDF" w:rsidR="00483A2C" w:rsidRDefault="00483A2C" w:rsidP="00483A2C">
      <w:pPr>
        <w:pStyle w:val="NO"/>
      </w:pPr>
      <w:ins w:id="485" w:author="Huawei-zfq2" w:date="2021-10-18T14:43:00Z">
        <w:r>
          <w:rPr>
            <w:lang w:eastAsia="zh-CN"/>
          </w:rPr>
          <w:t xml:space="preserve">NOTE </w:t>
        </w:r>
      </w:ins>
      <w:ins w:id="486" w:author="Huawei-zfq2" w:date="2021-10-18T14:51:00Z">
        <w:r>
          <w:rPr>
            <w:lang w:eastAsia="zh-CN"/>
          </w:rPr>
          <w:t>2</w:t>
        </w:r>
      </w:ins>
      <w:ins w:id="487" w:author="Huawei-zfq2" w:date="2021-10-18T14:43:00Z">
        <w:r>
          <w:rPr>
            <w:lang w:eastAsia="zh-CN"/>
          </w:rPr>
          <w:t xml:space="preserve">: </w:t>
        </w:r>
      </w:ins>
      <w:ins w:id="488" w:author="Huawei-zfq" w:date="2021-10-24T12:30:00Z">
        <w:r w:rsidR="00DF61D3">
          <w:rPr>
            <w:lang w:eastAsia="zh-CN"/>
          </w:rPr>
          <w:tab/>
        </w:r>
      </w:ins>
      <w:ins w:id="489" w:author="vivo" w:date="2021-10-18T17:22:00Z">
        <w:r w:rsidR="00FD14F8">
          <w:rPr>
            <w:lang w:eastAsia="zh-CN"/>
          </w:rPr>
          <w:t xml:space="preserve">There’s no explicit "deactivation" indication to </w:t>
        </w:r>
      </w:ins>
      <w:ins w:id="490" w:author="vivo" w:date="2021-10-18T17:34:00Z">
        <w:r w:rsidR="005E0906">
          <w:rPr>
            <w:lang w:eastAsia="zh-CN"/>
          </w:rPr>
          <w:t xml:space="preserve">the </w:t>
        </w:r>
      </w:ins>
      <w:ins w:id="491" w:author="vivo" w:date="2021-10-18T17:22:00Z">
        <w:r w:rsidR="00FD14F8">
          <w:rPr>
            <w:lang w:eastAsia="zh-CN"/>
          </w:rPr>
          <w:t>UE</w:t>
        </w:r>
      </w:ins>
      <w:ins w:id="492" w:author="vivo" w:date="2021-10-18T17:23:00Z">
        <w:r w:rsidR="00FD14F8">
          <w:rPr>
            <w:lang w:eastAsia="zh-CN"/>
          </w:rPr>
          <w:t xml:space="preserve">, </w:t>
        </w:r>
      </w:ins>
      <w:ins w:id="493" w:author="Huawei" w:date="2021-10-19T16:00:00Z">
        <w:r w:rsidR="005C30D5">
          <w:rPr>
            <w:lang w:eastAsia="zh-CN"/>
          </w:rPr>
          <w:t>h</w:t>
        </w:r>
      </w:ins>
      <w:ins w:id="494" w:author="Huawei-zfq2" w:date="2021-10-18T14:43:00Z">
        <w:r>
          <w:rPr>
            <w:lang w:eastAsia="zh-CN"/>
          </w:rPr>
          <w:t>ow the UE is changed to IDLE state is defined</w:t>
        </w:r>
      </w:ins>
      <w:ins w:id="495" w:author="Huawei-zfq2" w:date="2021-10-18T14:44:00Z">
        <w:r>
          <w:rPr>
            <w:lang w:eastAsia="zh-CN"/>
          </w:rPr>
          <w:t xml:space="preserve"> in </w:t>
        </w:r>
      </w:ins>
      <w:ins w:id="496" w:author="Huawei-zfq2" w:date="2021-10-18T14:51:00Z">
        <w:r>
          <w:rPr>
            <w:lang w:eastAsia="zh-CN"/>
          </w:rPr>
          <w:t>TS38.300 [</w:t>
        </w:r>
      </w:ins>
      <w:ins w:id="497"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3"/>
        <w:rPr>
          <w:lang w:val="en-US" w:eastAsia="zh-CN"/>
        </w:rPr>
      </w:pPr>
      <w:bookmarkStart w:id="498" w:name="_Toc83206870"/>
      <w:r w:rsidRPr="00204314">
        <w:lastRenderedPageBreak/>
        <w:t>7.2.</w:t>
      </w:r>
      <w:r>
        <w:t>8</w:t>
      </w:r>
      <w:r>
        <w:tab/>
      </w:r>
      <w:r w:rsidRPr="00204314">
        <w:t>Service request procedure</w:t>
      </w:r>
      <w:bookmarkEnd w:id="498"/>
    </w:p>
    <w:p w14:paraId="25AC74FA" w14:textId="77777777" w:rsidR="00C85EF9" w:rsidRPr="00204314" w:rsidRDefault="00C85EF9" w:rsidP="00C85EF9">
      <w:pPr>
        <w:rPr>
          <w:lang w:eastAsia="zh-CN"/>
        </w:rPr>
      </w:pPr>
      <w:del w:id="499" w:author="作者">
        <w:r w:rsidRPr="00204314" w:rsidDel="00707431">
          <w:rPr>
            <w:lang w:val="en-US" w:eastAsia="zh-CN"/>
          </w:rPr>
          <w:delText xml:space="preserve">When </w:delText>
        </w:r>
      </w:del>
      <w:ins w:id="500"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501"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502" w:author="作者">
        <w:r w:rsidR="00707431">
          <w:rPr>
            <w:lang w:val="en-US" w:eastAsia="zh-CN"/>
          </w:rPr>
          <w:t xml:space="preserve">state. </w:t>
        </w:r>
      </w:ins>
      <w:del w:id="503" w:author="作者">
        <w:r w:rsidRPr="00204314" w:rsidDel="00707431">
          <w:rPr>
            <w:lang w:val="en-US" w:eastAsia="zh-CN"/>
          </w:rPr>
          <w:delText>and</w:delText>
        </w:r>
      </w:del>
      <w:ins w:id="504" w:author="作者">
        <w:r w:rsidR="00707431">
          <w:rPr>
            <w:lang w:val="en-US" w:eastAsia="zh-CN"/>
          </w:rPr>
          <w:t xml:space="preserve"> When</w:t>
        </w:r>
      </w:ins>
      <w:r w:rsidRPr="00204314">
        <w:rPr>
          <w:lang w:val="en-US" w:eastAsia="zh-CN"/>
        </w:rPr>
        <w:t xml:space="preserve"> next time user plane of the associated PDU session is activated again, </w:t>
      </w:r>
      <w:r w:rsidRPr="00204314">
        <w:rPr>
          <w:lang w:eastAsia="zh-CN"/>
        </w:rPr>
        <w:t>the SMF sends the MBS session information to NG-RAN</w:t>
      </w:r>
      <w:r>
        <w:rPr>
          <w:lang w:eastAsia="zh-CN"/>
        </w:rPr>
        <w:t>.</w:t>
      </w:r>
      <w:r w:rsidRPr="00204314">
        <w:rPr>
          <w:lang w:eastAsia="zh-CN"/>
        </w:rPr>
        <w:t xml:space="preserve"> The MBS session information indicate that this MBS session is </w:t>
      </w:r>
      <w:r w:rsidRPr="00204314">
        <w:rPr>
          <w:lang w:val="en-US" w:eastAsia="zh-CN"/>
        </w:rPr>
        <w:t>"Inactive"</w:t>
      </w:r>
      <w:r w:rsidRPr="00204314">
        <w:rPr>
          <w:lang w:eastAsia="zh-CN"/>
        </w:rPr>
        <w:t xml:space="preserve"> state:</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For the non-MBS supporting NG-RAN node, the unicast QoS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5"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505"/>
    </w:p>
    <w:sectPr w:rsidR="00BC1675"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76E7B" w14:textId="77777777" w:rsidR="00012295" w:rsidRDefault="00012295">
      <w:r>
        <w:separator/>
      </w:r>
    </w:p>
  </w:endnote>
  <w:endnote w:type="continuationSeparator" w:id="0">
    <w:p w14:paraId="6F64D0E0" w14:textId="77777777" w:rsidR="00012295" w:rsidRDefault="0001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B5610" w14:textId="77777777" w:rsidR="00012295" w:rsidRDefault="00012295">
      <w:r>
        <w:separator/>
      </w:r>
    </w:p>
  </w:footnote>
  <w:footnote w:type="continuationSeparator" w:id="0">
    <w:p w14:paraId="4BFFD5AF" w14:textId="77777777" w:rsidR="00012295" w:rsidRDefault="00012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DE60" w14:textId="77777777" w:rsidR="00F70C78" w:rsidRDefault="00F70C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65B8" w14:textId="77777777" w:rsidR="00F70C78" w:rsidRDefault="00F70C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D041" w14:textId="77777777" w:rsidR="00F70C78" w:rsidRDefault="00F70C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ev">
    <w15:presenceInfo w15:providerId="None" w15:userId="vivo-rev"/>
  </w15:person>
  <w15:person w15:author="Huawei01">
    <w15:presenceInfo w15:providerId="None" w15:userId="Huawei01"/>
  </w15:person>
  <w15:person w15:author="jiajianxin">
    <w15:presenceInfo w15:providerId="AD" w15:userId="S-1-5-21-147214757-305610072-1517763936-6761545"/>
  </w15:person>
  <w15:person w15:author="vivo">
    <w15:presenceInfo w15:providerId="None" w15:userId="vivo"/>
  </w15:person>
  <w15:person w15:author="Ericsson r04">
    <w15:presenceInfo w15:providerId="None" w15:userId="Ericsson r04"/>
  </w15:person>
  <w15:person w15:author="Huawei-zfq2">
    <w15:presenceInfo w15:providerId="None" w15:userId="Huawei-zfq2"/>
  </w15:person>
  <w15:person w15:author="Ericsson">
    <w15:presenceInfo w15:providerId="None" w15:userId="Ericsson"/>
  </w15:person>
  <w15:person w15:author="Huawei-zfq">
    <w15:presenceInfo w15:providerId="None" w15:userId="Huawei-zf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662"/>
    <w:rsid w:val="000029C3"/>
    <w:rsid w:val="0000359B"/>
    <w:rsid w:val="00006287"/>
    <w:rsid w:val="0001200C"/>
    <w:rsid w:val="00012072"/>
    <w:rsid w:val="00012295"/>
    <w:rsid w:val="00013DAB"/>
    <w:rsid w:val="00014289"/>
    <w:rsid w:val="00022E4A"/>
    <w:rsid w:val="00027251"/>
    <w:rsid w:val="000277C4"/>
    <w:rsid w:val="000324E1"/>
    <w:rsid w:val="00041564"/>
    <w:rsid w:val="00042600"/>
    <w:rsid w:val="0004506A"/>
    <w:rsid w:val="000539B1"/>
    <w:rsid w:val="00054C6C"/>
    <w:rsid w:val="000576D5"/>
    <w:rsid w:val="000618BC"/>
    <w:rsid w:val="000741EA"/>
    <w:rsid w:val="000751FA"/>
    <w:rsid w:val="000778D9"/>
    <w:rsid w:val="00081F46"/>
    <w:rsid w:val="000820A6"/>
    <w:rsid w:val="00083D22"/>
    <w:rsid w:val="0008466C"/>
    <w:rsid w:val="00084A5F"/>
    <w:rsid w:val="00085A5A"/>
    <w:rsid w:val="00086FB2"/>
    <w:rsid w:val="00090042"/>
    <w:rsid w:val="000973BF"/>
    <w:rsid w:val="000A164F"/>
    <w:rsid w:val="000A41EA"/>
    <w:rsid w:val="000A6394"/>
    <w:rsid w:val="000A6B8F"/>
    <w:rsid w:val="000A7829"/>
    <w:rsid w:val="000A78D1"/>
    <w:rsid w:val="000B0A14"/>
    <w:rsid w:val="000B1F63"/>
    <w:rsid w:val="000B2699"/>
    <w:rsid w:val="000B354E"/>
    <w:rsid w:val="000B7ABA"/>
    <w:rsid w:val="000B7FED"/>
    <w:rsid w:val="000C038A"/>
    <w:rsid w:val="000C57DB"/>
    <w:rsid w:val="000C6598"/>
    <w:rsid w:val="000C767C"/>
    <w:rsid w:val="000C7E56"/>
    <w:rsid w:val="000D27AB"/>
    <w:rsid w:val="000D44B3"/>
    <w:rsid w:val="000E0AF2"/>
    <w:rsid w:val="000E35F0"/>
    <w:rsid w:val="000F5902"/>
    <w:rsid w:val="000F76C9"/>
    <w:rsid w:val="0010708C"/>
    <w:rsid w:val="001101B1"/>
    <w:rsid w:val="0011103D"/>
    <w:rsid w:val="0011106C"/>
    <w:rsid w:val="0011127D"/>
    <w:rsid w:val="0012210E"/>
    <w:rsid w:val="0012235C"/>
    <w:rsid w:val="00125968"/>
    <w:rsid w:val="0012679C"/>
    <w:rsid w:val="00130E5D"/>
    <w:rsid w:val="00133967"/>
    <w:rsid w:val="00140976"/>
    <w:rsid w:val="00142E35"/>
    <w:rsid w:val="00144432"/>
    <w:rsid w:val="00144AED"/>
    <w:rsid w:val="00145D43"/>
    <w:rsid w:val="00145E62"/>
    <w:rsid w:val="00154854"/>
    <w:rsid w:val="00163D28"/>
    <w:rsid w:val="0017272F"/>
    <w:rsid w:val="001733C4"/>
    <w:rsid w:val="00184B68"/>
    <w:rsid w:val="00185826"/>
    <w:rsid w:val="00192C46"/>
    <w:rsid w:val="00195023"/>
    <w:rsid w:val="001A055B"/>
    <w:rsid w:val="001A08B3"/>
    <w:rsid w:val="001A10CD"/>
    <w:rsid w:val="001A236C"/>
    <w:rsid w:val="001A2541"/>
    <w:rsid w:val="001A3C03"/>
    <w:rsid w:val="001A573F"/>
    <w:rsid w:val="001A5A30"/>
    <w:rsid w:val="001A7B60"/>
    <w:rsid w:val="001B0F21"/>
    <w:rsid w:val="001B197B"/>
    <w:rsid w:val="001B1D8C"/>
    <w:rsid w:val="001B1DE0"/>
    <w:rsid w:val="001B52F0"/>
    <w:rsid w:val="001B63AE"/>
    <w:rsid w:val="001B7A65"/>
    <w:rsid w:val="001C01E4"/>
    <w:rsid w:val="001C6D9D"/>
    <w:rsid w:val="001C7E5A"/>
    <w:rsid w:val="001D55CF"/>
    <w:rsid w:val="001D66D6"/>
    <w:rsid w:val="001E1D01"/>
    <w:rsid w:val="001E41F3"/>
    <w:rsid w:val="001E5F35"/>
    <w:rsid w:val="001E7365"/>
    <w:rsid w:val="001E7DE8"/>
    <w:rsid w:val="001F3D2C"/>
    <w:rsid w:val="002076B2"/>
    <w:rsid w:val="00207824"/>
    <w:rsid w:val="0022211D"/>
    <w:rsid w:val="0022262E"/>
    <w:rsid w:val="00225E5E"/>
    <w:rsid w:val="0022602C"/>
    <w:rsid w:val="00227401"/>
    <w:rsid w:val="00230F1C"/>
    <w:rsid w:val="00235661"/>
    <w:rsid w:val="00244036"/>
    <w:rsid w:val="00244C02"/>
    <w:rsid w:val="002517FF"/>
    <w:rsid w:val="00256E8D"/>
    <w:rsid w:val="0026004D"/>
    <w:rsid w:val="00261592"/>
    <w:rsid w:val="00261791"/>
    <w:rsid w:val="002623F8"/>
    <w:rsid w:val="002640DD"/>
    <w:rsid w:val="002673C9"/>
    <w:rsid w:val="00270BA0"/>
    <w:rsid w:val="00275D12"/>
    <w:rsid w:val="0028375D"/>
    <w:rsid w:val="002837FD"/>
    <w:rsid w:val="002847BE"/>
    <w:rsid w:val="00284FEB"/>
    <w:rsid w:val="002860C4"/>
    <w:rsid w:val="002868BB"/>
    <w:rsid w:val="00287E21"/>
    <w:rsid w:val="00290AA0"/>
    <w:rsid w:val="002912FF"/>
    <w:rsid w:val="00291BC2"/>
    <w:rsid w:val="00291EB2"/>
    <w:rsid w:val="00294272"/>
    <w:rsid w:val="0029721B"/>
    <w:rsid w:val="00297C3E"/>
    <w:rsid w:val="00297E72"/>
    <w:rsid w:val="002A39D8"/>
    <w:rsid w:val="002B5741"/>
    <w:rsid w:val="002C101B"/>
    <w:rsid w:val="002C37C4"/>
    <w:rsid w:val="002C7F4B"/>
    <w:rsid w:val="002D76C2"/>
    <w:rsid w:val="002E472E"/>
    <w:rsid w:val="002E5619"/>
    <w:rsid w:val="002F096E"/>
    <w:rsid w:val="002F1F7A"/>
    <w:rsid w:val="003052AD"/>
    <w:rsid w:val="00305409"/>
    <w:rsid w:val="0031084C"/>
    <w:rsid w:val="003111C0"/>
    <w:rsid w:val="0032111F"/>
    <w:rsid w:val="003216EB"/>
    <w:rsid w:val="00326AF6"/>
    <w:rsid w:val="0033064D"/>
    <w:rsid w:val="00334C03"/>
    <w:rsid w:val="00335BEA"/>
    <w:rsid w:val="00340C90"/>
    <w:rsid w:val="00352F75"/>
    <w:rsid w:val="003609EF"/>
    <w:rsid w:val="00361829"/>
    <w:rsid w:val="0036231A"/>
    <w:rsid w:val="003714C6"/>
    <w:rsid w:val="00374DD4"/>
    <w:rsid w:val="003812DE"/>
    <w:rsid w:val="00381B01"/>
    <w:rsid w:val="00382E32"/>
    <w:rsid w:val="003848A3"/>
    <w:rsid w:val="00384C6F"/>
    <w:rsid w:val="0038555E"/>
    <w:rsid w:val="00390BAF"/>
    <w:rsid w:val="0039134D"/>
    <w:rsid w:val="003963FC"/>
    <w:rsid w:val="0039791A"/>
    <w:rsid w:val="003A183B"/>
    <w:rsid w:val="003A4F05"/>
    <w:rsid w:val="003A5AC1"/>
    <w:rsid w:val="003B0969"/>
    <w:rsid w:val="003B0D8E"/>
    <w:rsid w:val="003B53FB"/>
    <w:rsid w:val="003C0AD0"/>
    <w:rsid w:val="003C172A"/>
    <w:rsid w:val="003C6982"/>
    <w:rsid w:val="003C699C"/>
    <w:rsid w:val="003C73C9"/>
    <w:rsid w:val="003D223E"/>
    <w:rsid w:val="003D39F2"/>
    <w:rsid w:val="003E104B"/>
    <w:rsid w:val="003E1947"/>
    <w:rsid w:val="003E1A36"/>
    <w:rsid w:val="003E6D54"/>
    <w:rsid w:val="003E7F5A"/>
    <w:rsid w:val="003F0E97"/>
    <w:rsid w:val="003F35B8"/>
    <w:rsid w:val="00400B50"/>
    <w:rsid w:val="00410371"/>
    <w:rsid w:val="0041152F"/>
    <w:rsid w:val="00413E67"/>
    <w:rsid w:val="00414997"/>
    <w:rsid w:val="00414E48"/>
    <w:rsid w:val="00415844"/>
    <w:rsid w:val="00416B0B"/>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61AD"/>
    <w:rsid w:val="00474741"/>
    <w:rsid w:val="00475B3B"/>
    <w:rsid w:val="004770F7"/>
    <w:rsid w:val="00477CC2"/>
    <w:rsid w:val="00481C1D"/>
    <w:rsid w:val="00483A2C"/>
    <w:rsid w:val="00484955"/>
    <w:rsid w:val="00484B3F"/>
    <w:rsid w:val="00484C3C"/>
    <w:rsid w:val="00485A05"/>
    <w:rsid w:val="00491A85"/>
    <w:rsid w:val="0049254B"/>
    <w:rsid w:val="004A1ACC"/>
    <w:rsid w:val="004A46C4"/>
    <w:rsid w:val="004A704F"/>
    <w:rsid w:val="004A716E"/>
    <w:rsid w:val="004B0F70"/>
    <w:rsid w:val="004B2F39"/>
    <w:rsid w:val="004B75B7"/>
    <w:rsid w:val="004C5759"/>
    <w:rsid w:val="004C771D"/>
    <w:rsid w:val="004C7901"/>
    <w:rsid w:val="004D1963"/>
    <w:rsid w:val="004D6E2E"/>
    <w:rsid w:val="004E095A"/>
    <w:rsid w:val="004E2F97"/>
    <w:rsid w:val="004E3221"/>
    <w:rsid w:val="004E44FD"/>
    <w:rsid w:val="004E4DCA"/>
    <w:rsid w:val="004E4E73"/>
    <w:rsid w:val="004E5930"/>
    <w:rsid w:val="004E794B"/>
    <w:rsid w:val="004F01AA"/>
    <w:rsid w:val="004F1912"/>
    <w:rsid w:val="004F3C6B"/>
    <w:rsid w:val="004F51DD"/>
    <w:rsid w:val="004F634B"/>
    <w:rsid w:val="005108B6"/>
    <w:rsid w:val="005116E6"/>
    <w:rsid w:val="00511B78"/>
    <w:rsid w:val="0051580D"/>
    <w:rsid w:val="00515C40"/>
    <w:rsid w:val="005177C3"/>
    <w:rsid w:val="0052033E"/>
    <w:rsid w:val="00521D5D"/>
    <w:rsid w:val="00530742"/>
    <w:rsid w:val="0053195A"/>
    <w:rsid w:val="005323D6"/>
    <w:rsid w:val="00547111"/>
    <w:rsid w:val="005501AD"/>
    <w:rsid w:val="00551371"/>
    <w:rsid w:val="00553E64"/>
    <w:rsid w:val="00554B93"/>
    <w:rsid w:val="00560A51"/>
    <w:rsid w:val="0057234E"/>
    <w:rsid w:val="00572ED3"/>
    <w:rsid w:val="0057751A"/>
    <w:rsid w:val="0058309A"/>
    <w:rsid w:val="005845D9"/>
    <w:rsid w:val="00584D1B"/>
    <w:rsid w:val="0058754A"/>
    <w:rsid w:val="00587858"/>
    <w:rsid w:val="00592122"/>
    <w:rsid w:val="00592D74"/>
    <w:rsid w:val="00593907"/>
    <w:rsid w:val="005B17C7"/>
    <w:rsid w:val="005B45EE"/>
    <w:rsid w:val="005B487A"/>
    <w:rsid w:val="005B5881"/>
    <w:rsid w:val="005C30D5"/>
    <w:rsid w:val="005C3175"/>
    <w:rsid w:val="005C4412"/>
    <w:rsid w:val="005D265A"/>
    <w:rsid w:val="005D463C"/>
    <w:rsid w:val="005D7A17"/>
    <w:rsid w:val="005E0906"/>
    <w:rsid w:val="005E1208"/>
    <w:rsid w:val="005E2C44"/>
    <w:rsid w:val="005E5EAB"/>
    <w:rsid w:val="005E7711"/>
    <w:rsid w:val="005F50F2"/>
    <w:rsid w:val="005F54B1"/>
    <w:rsid w:val="005F597D"/>
    <w:rsid w:val="005F76E5"/>
    <w:rsid w:val="006068D1"/>
    <w:rsid w:val="00616A9D"/>
    <w:rsid w:val="0061791F"/>
    <w:rsid w:val="00620EF0"/>
    <w:rsid w:val="00621188"/>
    <w:rsid w:val="006257ED"/>
    <w:rsid w:val="00625945"/>
    <w:rsid w:val="006268A9"/>
    <w:rsid w:val="006340C5"/>
    <w:rsid w:val="00635B07"/>
    <w:rsid w:val="006408C1"/>
    <w:rsid w:val="006470FF"/>
    <w:rsid w:val="0065710D"/>
    <w:rsid w:val="006616BC"/>
    <w:rsid w:val="00662251"/>
    <w:rsid w:val="0066234E"/>
    <w:rsid w:val="00664EF1"/>
    <w:rsid w:val="00665A76"/>
    <w:rsid w:val="00665C47"/>
    <w:rsid w:val="006669A1"/>
    <w:rsid w:val="00666F3F"/>
    <w:rsid w:val="00675AEC"/>
    <w:rsid w:val="00676D57"/>
    <w:rsid w:val="006822E4"/>
    <w:rsid w:val="006859D6"/>
    <w:rsid w:val="00691513"/>
    <w:rsid w:val="0069244E"/>
    <w:rsid w:val="00695808"/>
    <w:rsid w:val="006A298F"/>
    <w:rsid w:val="006A5E0C"/>
    <w:rsid w:val="006B0F6C"/>
    <w:rsid w:val="006B1ABD"/>
    <w:rsid w:val="006B46FB"/>
    <w:rsid w:val="006C5016"/>
    <w:rsid w:val="006C526E"/>
    <w:rsid w:val="006C57F4"/>
    <w:rsid w:val="006D1301"/>
    <w:rsid w:val="006D50AD"/>
    <w:rsid w:val="006E16F0"/>
    <w:rsid w:val="006E21FB"/>
    <w:rsid w:val="006F749C"/>
    <w:rsid w:val="00700818"/>
    <w:rsid w:val="00701C41"/>
    <w:rsid w:val="0070436F"/>
    <w:rsid w:val="00705056"/>
    <w:rsid w:val="00707431"/>
    <w:rsid w:val="00713ECA"/>
    <w:rsid w:val="00721820"/>
    <w:rsid w:val="00724D06"/>
    <w:rsid w:val="007335EF"/>
    <w:rsid w:val="007351DC"/>
    <w:rsid w:val="0073667E"/>
    <w:rsid w:val="007477FB"/>
    <w:rsid w:val="00750889"/>
    <w:rsid w:val="00750D7F"/>
    <w:rsid w:val="0075215F"/>
    <w:rsid w:val="007536FA"/>
    <w:rsid w:val="007546A1"/>
    <w:rsid w:val="007558B8"/>
    <w:rsid w:val="00756E58"/>
    <w:rsid w:val="00757D45"/>
    <w:rsid w:val="00764385"/>
    <w:rsid w:val="007739DB"/>
    <w:rsid w:val="0077413E"/>
    <w:rsid w:val="0077468D"/>
    <w:rsid w:val="00775236"/>
    <w:rsid w:val="00777A45"/>
    <w:rsid w:val="007814DC"/>
    <w:rsid w:val="00785B3F"/>
    <w:rsid w:val="00790325"/>
    <w:rsid w:val="00792342"/>
    <w:rsid w:val="00794F8C"/>
    <w:rsid w:val="0079573E"/>
    <w:rsid w:val="007977A8"/>
    <w:rsid w:val="007A59EB"/>
    <w:rsid w:val="007B07E8"/>
    <w:rsid w:val="007B210B"/>
    <w:rsid w:val="007B3C25"/>
    <w:rsid w:val="007B4A57"/>
    <w:rsid w:val="007B512A"/>
    <w:rsid w:val="007C2097"/>
    <w:rsid w:val="007C3201"/>
    <w:rsid w:val="007D204C"/>
    <w:rsid w:val="007D2719"/>
    <w:rsid w:val="007D6719"/>
    <w:rsid w:val="007D6A07"/>
    <w:rsid w:val="007E0F8E"/>
    <w:rsid w:val="007E238B"/>
    <w:rsid w:val="007E2958"/>
    <w:rsid w:val="007E2CE4"/>
    <w:rsid w:val="007E4591"/>
    <w:rsid w:val="007F345A"/>
    <w:rsid w:val="007F398E"/>
    <w:rsid w:val="007F58E4"/>
    <w:rsid w:val="007F614D"/>
    <w:rsid w:val="007F7259"/>
    <w:rsid w:val="007F7845"/>
    <w:rsid w:val="00802F8D"/>
    <w:rsid w:val="008040A8"/>
    <w:rsid w:val="0080458A"/>
    <w:rsid w:val="008049F2"/>
    <w:rsid w:val="0080654F"/>
    <w:rsid w:val="00810559"/>
    <w:rsid w:val="00812266"/>
    <w:rsid w:val="00812324"/>
    <w:rsid w:val="00813989"/>
    <w:rsid w:val="00813B8A"/>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B2AC1"/>
    <w:rsid w:val="008B3535"/>
    <w:rsid w:val="008B3E12"/>
    <w:rsid w:val="008B4F72"/>
    <w:rsid w:val="008C14F1"/>
    <w:rsid w:val="008C1D55"/>
    <w:rsid w:val="008D4312"/>
    <w:rsid w:val="008D72B5"/>
    <w:rsid w:val="008E3BA0"/>
    <w:rsid w:val="008F3789"/>
    <w:rsid w:val="008F686C"/>
    <w:rsid w:val="009100C4"/>
    <w:rsid w:val="00913F2E"/>
    <w:rsid w:val="009148DE"/>
    <w:rsid w:val="009201F8"/>
    <w:rsid w:val="00925B78"/>
    <w:rsid w:val="00925FBE"/>
    <w:rsid w:val="00926E18"/>
    <w:rsid w:val="009402B2"/>
    <w:rsid w:val="00941E1C"/>
    <w:rsid w:val="00941E30"/>
    <w:rsid w:val="0094378E"/>
    <w:rsid w:val="00946216"/>
    <w:rsid w:val="00946A31"/>
    <w:rsid w:val="009505BF"/>
    <w:rsid w:val="0095398D"/>
    <w:rsid w:val="009636F4"/>
    <w:rsid w:val="009653E7"/>
    <w:rsid w:val="00965C62"/>
    <w:rsid w:val="00974AB5"/>
    <w:rsid w:val="009756DB"/>
    <w:rsid w:val="009777D9"/>
    <w:rsid w:val="00991B88"/>
    <w:rsid w:val="00993E03"/>
    <w:rsid w:val="00996682"/>
    <w:rsid w:val="00996F38"/>
    <w:rsid w:val="0099710E"/>
    <w:rsid w:val="00997C5F"/>
    <w:rsid w:val="009A1F7F"/>
    <w:rsid w:val="009A52CA"/>
    <w:rsid w:val="009A5753"/>
    <w:rsid w:val="009A579D"/>
    <w:rsid w:val="009A7731"/>
    <w:rsid w:val="009B005F"/>
    <w:rsid w:val="009B3B59"/>
    <w:rsid w:val="009B3F88"/>
    <w:rsid w:val="009B615B"/>
    <w:rsid w:val="009C0CCD"/>
    <w:rsid w:val="009C3395"/>
    <w:rsid w:val="009C3CD7"/>
    <w:rsid w:val="009D04E2"/>
    <w:rsid w:val="009D3299"/>
    <w:rsid w:val="009D5010"/>
    <w:rsid w:val="009D78F7"/>
    <w:rsid w:val="009E02B9"/>
    <w:rsid w:val="009E0E77"/>
    <w:rsid w:val="009E1EA8"/>
    <w:rsid w:val="009E238E"/>
    <w:rsid w:val="009E3297"/>
    <w:rsid w:val="009E4A72"/>
    <w:rsid w:val="009F5F4A"/>
    <w:rsid w:val="009F734F"/>
    <w:rsid w:val="00A040B9"/>
    <w:rsid w:val="00A12FA6"/>
    <w:rsid w:val="00A212F3"/>
    <w:rsid w:val="00A246B6"/>
    <w:rsid w:val="00A24FF9"/>
    <w:rsid w:val="00A2568E"/>
    <w:rsid w:val="00A32F17"/>
    <w:rsid w:val="00A42FD4"/>
    <w:rsid w:val="00A43659"/>
    <w:rsid w:val="00A443A8"/>
    <w:rsid w:val="00A476EB"/>
    <w:rsid w:val="00A47E70"/>
    <w:rsid w:val="00A50CF0"/>
    <w:rsid w:val="00A52BEB"/>
    <w:rsid w:val="00A54DA8"/>
    <w:rsid w:val="00A64E0F"/>
    <w:rsid w:val="00A71C1B"/>
    <w:rsid w:val="00A737DC"/>
    <w:rsid w:val="00A761D4"/>
    <w:rsid w:val="00A7671C"/>
    <w:rsid w:val="00A77225"/>
    <w:rsid w:val="00A82310"/>
    <w:rsid w:val="00A85C5D"/>
    <w:rsid w:val="00A86C3A"/>
    <w:rsid w:val="00A95A7B"/>
    <w:rsid w:val="00AA2CBC"/>
    <w:rsid w:val="00AB2F43"/>
    <w:rsid w:val="00AB6627"/>
    <w:rsid w:val="00AC10CA"/>
    <w:rsid w:val="00AC53B9"/>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119F8"/>
    <w:rsid w:val="00B12242"/>
    <w:rsid w:val="00B172DD"/>
    <w:rsid w:val="00B20176"/>
    <w:rsid w:val="00B21528"/>
    <w:rsid w:val="00B240CF"/>
    <w:rsid w:val="00B258BB"/>
    <w:rsid w:val="00B302B8"/>
    <w:rsid w:val="00B33E19"/>
    <w:rsid w:val="00B34D3F"/>
    <w:rsid w:val="00B36298"/>
    <w:rsid w:val="00B3643E"/>
    <w:rsid w:val="00B47057"/>
    <w:rsid w:val="00B478CD"/>
    <w:rsid w:val="00B52CA0"/>
    <w:rsid w:val="00B54A63"/>
    <w:rsid w:val="00B56434"/>
    <w:rsid w:val="00B600B5"/>
    <w:rsid w:val="00B6491A"/>
    <w:rsid w:val="00B651DC"/>
    <w:rsid w:val="00B661DA"/>
    <w:rsid w:val="00B67B97"/>
    <w:rsid w:val="00B70747"/>
    <w:rsid w:val="00B71594"/>
    <w:rsid w:val="00B75E8B"/>
    <w:rsid w:val="00B7629A"/>
    <w:rsid w:val="00B8153B"/>
    <w:rsid w:val="00B8219B"/>
    <w:rsid w:val="00B85A4B"/>
    <w:rsid w:val="00B91A86"/>
    <w:rsid w:val="00B92F8C"/>
    <w:rsid w:val="00B937EB"/>
    <w:rsid w:val="00B95440"/>
    <w:rsid w:val="00B95FEC"/>
    <w:rsid w:val="00B968C8"/>
    <w:rsid w:val="00BA2694"/>
    <w:rsid w:val="00BA3EC5"/>
    <w:rsid w:val="00BA51D9"/>
    <w:rsid w:val="00BB5125"/>
    <w:rsid w:val="00BB5DFC"/>
    <w:rsid w:val="00BB623D"/>
    <w:rsid w:val="00BB738D"/>
    <w:rsid w:val="00BC1675"/>
    <w:rsid w:val="00BC28C2"/>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502E1"/>
    <w:rsid w:val="00C52CC7"/>
    <w:rsid w:val="00C6316D"/>
    <w:rsid w:val="00C655EC"/>
    <w:rsid w:val="00C65A0A"/>
    <w:rsid w:val="00C66BA2"/>
    <w:rsid w:val="00C76450"/>
    <w:rsid w:val="00C85DB9"/>
    <w:rsid w:val="00C85EF9"/>
    <w:rsid w:val="00C94EC2"/>
    <w:rsid w:val="00C955C3"/>
    <w:rsid w:val="00C95985"/>
    <w:rsid w:val="00CA532F"/>
    <w:rsid w:val="00CA7947"/>
    <w:rsid w:val="00CB1E88"/>
    <w:rsid w:val="00CC5026"/>
    <w:rsid w:val="00CC68D0"/>
    <w:rsid w:val="00CD3670"/>
    <w:rsid w:val="00CD4193"/>
    <w:rsid w:val="00CE1874"/>
    <w:rsid w:val="00CF4A74"/>
    <w:rsid w:val="00CF5B42"/>
    <w:rsid w:val="00D02AC1"/>
    <w:rsid w:val="00D03F9A"/>
    <w:rsid w:val="00D05679"/>
    <w:rsid w:val="00D05730"/>
    <w:rsid w:val="00D06D51"/>
    <w:rsid w:val="00D15B20"/>
    <w:rsid w:val="00D171DA"/>
    <w:rsid w:val="00D23038"/>
    <w:rsid w:val="00D24991"/>
    <w:rsid w:val="00D25598"/>
    <w:rsid w:val="00D30CC2"/>
    <w:rsid w:val="00D40AEE"/>
    <w:rsid w:val="00D41A20"/>
    <w:rsid w:val="00D462F9"/>
    <w:rsid w:val="00D46407"/>
    <w:rsid w:val="00D50255"/>
    <w:rsid w:val="00D52BE6"/>
    <w:rsid w:val="00D54FB4"/>
    <w:rsid w:val="00D55CB9"/>
    <w:rsid w:val="00D61CC8"/>
    <w:rsid w:val="00D66520"/>
    <w:rsid w:val="00D711A3"/>
    <w:rsid w:val="00D7162D"/>
    <w:rsid w:val="00D75F42"/>
    <w:rsid w:val="00D7613A"/>
    <w:rsid w:val="00D77877"/>
    <w:rsid w:val="00D80E9A"/>
    <w:rsid w:val="00D81319"/>
    <w:rsid w:val="00D939ED"/>
    <w:rsid w:val="00D9543D"/>
    <w:rsid w:val="00D97793"/>
    <w:rsid w:val="00DA023F"/>
    <w:rsid w:val="00DA6992"/>
    <w:rsid w:val="00DA6D0C"/>
    <w:rsid w:val="00DA7460"/>
    <w:rsid w:val="00DA746E"/>
    <w:rsid w:val="00DA7C88"/>
    <w:rsid w:val="00DB70A9"/>
    <w:rsid w:val="00DC1D56"/>
    <w:rsid w:val="00DC229C"/>
    <w:rsid w:val="00DD1E47"/>
    <w:rsid w:val="00DD4B07"/>
    <w:rsid w:val="00DD5565"/>
    <w:rsid w:val="00DE34CF"/>
    <w:rsid w:val="00DE5FEE"/>
    <w:rsid w:val="00DF3BE1"/>
    <w:rsid w:val="00DF61D3"/>
    <w:rsid w:val="00E0244C"/>
    <w:rsid w:val="00E13F3D"/>
    <w:rsid w:val="00E144B6"/>
    <w:rsid w:val="00E14D3A"/>
    <w:rsid w:val="00E15057"/>
    <w:rsid w:val="00E1628B"/>
    <w:rsid w:val="00E1713C"/>
    <w:rsid w:val="00E205A0"/>
    <w:rsid w:val="00E23B92"/>
    <w:rsid w:val="00E24530"/>
    <w:rsid w:val="00E278D7"/>
    <w:rsid w:val="00E34898"/>
    <w:rsid w:val="00E35950"/>
    <w:rsid w:val="00E36C81"/>
    <w:rsid w:val="00E41CCF"/>
    <w:rsid w:val="00E42B16"/>
    <w:rsid w:val="00E455D6"/>
    <w:rsid w:val="00E51197"/>
    <w:rsid w:val="00E52B40"/>
    <w:rsid w:val="00E52F9A"/>
    <w:rsid w:val="00E5300E"/>
    <w:rsid w:val="00E540CF"/>
    <w:rsid w:val="00E61048"/>
    <w:rsid w:val="00E62EA2"/>
    <w:rsid w:val="00E665E6"/>
    <w:rsid w:val="00E72E76"/>
    <w:rsid w:val="00E72F05"/>
    <w:rsid w:val="00E75E6A"/>
    <w:rsid w:val="00E76D49"/>
    <w:rsid w:val="00E83EF5"/>
    <w:rsid w:val="00E848A3"/>
    <w:rsid w:val="00E9217D"/>
    <w:rsid w:val="00E9715A"/>
    <w:rsid w:val="00EA4839"/>
    <w:rsid w:val="00EA59A3"/>
    <w:rsid w:val="00EA77EE"/>
    <w:rsid w:val="00EB06D3"/>
    <w:rsid w:val="00EB09B7"/>
    <w:rsid w:val="00EC1974"/>
    <w:rsid w:val="00EC2A36"/>
    <w:rsid w:val="00EC5070"/>
    <w:rsid w:val="00ED62F9"/>
    <w:rsid w:val="00ED6EBF"/>
    <w:rsid w:val="00EE0A97"/>
    <w:rsid w:val="00EE3B9C"/>
    <w:rsid w:val="00EE46CF"/>
    <w:rsid w:val="00EE5D0A"/>
    <w:rsid w:val="00EE5E7A"/>
    <w:rsid w:val="00EE692B"/>
    <w:rsid w:val="00EE7D7C"/>
    <w:rsid w:val="00EF11C6"/>
    <w:rsid w:val="00EF6A6E"/>
    <w:rsid w:val="00F01A3C"/>
    <w:rsid w:val="00F05BBE"/>
    <w:rsid w:val="00F1165A"/>
    <w:rsid w:val="00F1289E"/>
    <w:rsid w:val="00F25D98"/>
    <w:rsid w:val="00F300FB"/>
    <w:rsid w:val="00F4014D"/>
    <w:rsid w:val="00F44611"/>
    <w:rsid w:val="00F4567C"/>
    <w:rsid w:val="00F64F92"/>
    <w:rsid w:val="00F67CAC"/>
    <w:rsid w:val="00F70C78"/>
    <w:rsid w:val="00F744B8"/>
    <w:rsid w:val="00F74DC7"/>
    <w:rsid w:val="00F75003"/>
    <w:rsid w:val="00F7676A"/>
    <w:rsid w:val="00F76A47"/>
    <w:rsid w:val="00F7702D"/>
    <w:rsid w:val="00F94C23"/>
    <w:rsid w:val="00F972A6"/>
    <w:rsid w:val="00FA11EF"/>
    <w:rsid w:val="00FA173E"/>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C96E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styleId="af4">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1">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BB538-7B42-4560-9DD0-17A5376A4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13</Pages>
  <Words>3099</Words>
  <Characters>18125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vivo-rev</cp:lastModifiedBy>
  <cp:revision>111</cp:revision>
  <dcterms:created xsi:type="dcterms:W3CDTF">2021-11-08T05:38:00Z</dcterms:created>
  <dcterms:modified xsi:type="dcterms:W3CDTF">2021-11-08T10:34:00Z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